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21CB1A" w:rsidR="001E41F3" w:rsidRDefault="00C01927">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fldSimple w:instr=" DOCPROPERTY  MtgSeq  \* MERGEFORMAT ">
        <w:r>
          <w:rPr>
            <w:b/>
            <w:noProof/>
            <w:sz w:val="24"/>
          </w:rPr>
          <w:t>1</w:t>
        </w:r>
        <w:r w:rsidR="0016590D">
          <w:rPr>
            <w:b/>
            <w:noProof/>
            <w:sz w:val="24"/>
          </w:rPr>
          <w:t>60</w:t>
        </w:r>
      </w:fldSimple>
      <w:r w:rsidR="001E41F3">
        <w:rPr>
          <w:b/>
          <w:i/>
          <w:noProof/>
          <w:sz w:val="28"/>
        </w:rPr>
        <w:tab/>
      </w:r>
      <w:r w:rsidR="00F73617">
        <w:fldChar w:fldCharType="begin"/>
      </w:r>
      <w:r w:rsidR="00F73617">
        <w:instrText xml:space="preserve"> DOCPROPERTY  Tdoc#  \* MERGEFORMAT </w:instrText>
      </w:r>
      <w:r w:rsidR="00F73617">
        <w:fldChar w:fldCharType="separate"/>
      </w:r>
      <w:r w:rsidR="005D4884" w:rsidRPr="005D4884">
        <w:rPr>
          <w:b/>
          <w:i/>
          <w:noProof/>
          <w:sz w:val="28"/>
        </w:rPr>
        <w:t>S2-2312328</w:t>
      </w:r>
      <w:r w:rsidR="00F73617">
        <w:rPr>
          <w:b/>
          <w:i/>
          <w:noProof/>
          <w:sz w:val="28"/>
        </w:rPr>
        <w:fldChar w:fldCharType="end"/>
      </w:r>
    </w:p>
    <w:p w14:paraId="7CB45193" w14:textId="1E695470" w:rsidR="001E41F3" w:rsidRDefault="005D4884" w:rsidP="005E2C44">
      <w:pPr>
        <w:pStyle w:val="CRCoverPage"/>
        <w:outlineLvl w:val="0"/>
        <w:rPr>
          <w:b/>
          <w:noProof/>
          <w:sz w:val="24"/>
        </w:rPr>
      </w:pPr>
      <w:fldSimple w:instr=" DOCPROPERTY  Location  \* MERGEFORMAT ">
        <w:fldSimple w:instr=" DOCPROPERTY  Location  \* MERGEFORMAT ">
          <w:r w:rsidR="0016590D">
            <w:rPr>
              <w:b/>
              <w:noProof/>
              <w:sz w:val="24"/>
            </w:rPr>
            <w:t>Chicago</w:t>
          </w:r>
        </w:fldSimple>
      </w:fldSimple>
      <w:r w:rsidR="00C01927">
        <w:rPr>
          <w:b/>
          <w:noProof/>
          <w:sz w:val="24"/>
        </w:rPr>
        <w:t xml:space="preserve">, </w:t>
      </w:r>
      <w:fldSimple w:instr=" DOCPROPERTY  Country  \* MERGEFORMAT ">
        <w:r w:rsidR="0016590D">
          <w:rPr>
            <w:b/>
            <w:noProof/>
            <w:sz w:val="24"/>
          </w:rPr>
          <w:t>USA</w:t>
        </w:r>
      </w:fldSimple>
      <w:r w:rsidR="00C01927">
        <w:rPr>
          <w:b/>
          <w:noProof/>
          <w:sz w:val="24"/>
        </w:rPr>
        <w:t xml:space="preserve">, </w:t>
      </w:r>
      <w:fldSimple w:instr=" DOCPROPERTY  StartDate  \* MERGEFORMAT ">
        <w:r w:rsidR="0016590D">
          <w:rPr>
            <w:b/>
            <w:noProof/>
            <w:sz w:val="24"/>
          </w:rPr>
          <w:t>November</w:t>
        </w:r>
        <w:r w:rsidR="00C01927">
          <w:rPr>
            <w:b/>
            <w:noProof/>
            <w:sz w:val="24"/>
          </w:rPr>
          <w:t xml:space="preserve"> </w:t>
        </w:r>
        <w:r w:rsidR="0016590D">
          <w:rPr>
            <w:b/>
            <w:noProof/>
            <w:sz w:val="24"/>
          </w:rPr>
          <w:t>13</w:t>
        </w:r>
      </w:fldSimple>
      <w:r w:rsidR="00C01927">
        <w:rPr>
          <w:b/>
          <w:noProof/>
          <w:sz w:val="24"/>
        </w:rPr>
        <w:t xml:space="preserve"> - </w:t>
      </w:r>
      <w:fldSimple w:instr=" DOCPROPERTY  EndDate  \* MERGEFORMAT ">
        <w:r w:rsidR="0016590D">
          <w:rPr>
            <w:b/>
            <w:noProof/>
            <w:sz w:val="24"/>
          </w:rPr>
          <w:t>17</w:t>
        </w:r>
        <w:r w:rsidR="00C01927">
          <w:rPr>
            <w:b/>
            <w:noProof/>
            <w:sz w:val="24"/>
          </w:rPr>
          <w:t>, 2023</w:t>
        </w:r>
      </w:fldSimple>
      <w:r w:rsidR="009F0EEB">
        <w:rPr>
          <w:b/>
          <w:noProof/>
          <w:sz w:val="24"/>
        </w:rPr>
        <w:tab/>
      </w:r>
      <w:r w:rsidR="009F0EEB">
        <w:rPr>
          <w:b/>
          <w:noProof/>
          <w:sz w:val="24"/>
        </w:rPr>
        <w:tab/>
      </w:r>
      <w:r w:rsidR="009F0EEB">
        <w:rPr>
          <w:b/>
          <w:noProof/>
          <w:sz w:val="24"/>
        </w:rPr>
        <w:tab/>
      </w:r>
      <w:r w:rsidR="009F0EEB">
        <w:rPr>
          <w:b/>
          <w:noProof/>
          <w:sz w:val="24"/>
        </w:rPr>
        <w:tab/>
      </w:r>
      <w:r w:rsidR="009F0EEB">
        <w:rPr>
          <w:b/>
          <w:noProof/>
          <w:sz w:val="24"/>
        </w:rPr>
        <w:tab/>
      </w:r>
      <w:r w:rsidR="009F0EEB">
        <w:rPr>
          <w:b/>
          <w:noProof/>
          <w:sz w:val="24"/>
        </w:rPr>
        <w:tab/>
      </w:r>
      <w:r w:rsidR="009F0EEB">
        <w:rPr>
          <w:b/>
          <w:noProof/>
          <w:sz w:val="24"/>
        </w:rPr>
        <w:tab/>
      </w:r>
      <w:r w:rsidR="009F0EEB">
        <w:rPr>
          <w:b/>
          <w:noProof/>
          <w:sz w:val="24"/>
        </w:rPr>
        <w:tab/>
      </w:r>
      <w:r w:rsidR="009F0EEB">
        <w:rPr>
          <w:b/>
          <w:noProof/>
          <w:sz w:val="24"/>
        </w:rPr>
        <w:tab/>
      </w:r>
      <w:r w:rsidR="009F0EEB">
        <w:rPr>
          <w:b/>
          <w:noProof/>
          <w:sz w:val="24"/>
        </w:rPr>
        <w:tab/>
      </w:r>
      <w:r w:rsidR="009F0EEB">
        <w:rPr>
          <w:b/>
          <w:noProof/>
          <w:sz w:val="24"/>
        </w:rPr>
        <w:tab/>
      </w:r>
      <w:r w:rsidR="009F0EEB">
        <w:rPr>
          <w:b/>
          <w:noProof/>
          <w:sz w:val="24"/>
        </w:rPr>
        <w:tab/>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1E41F3" w14:paraId="21D81507" w14:textId="77777777" w:rsidTr="004D22BB">
        <w:tc>
          <w:tcPr>
            <w:tcW w:w="9641" w:type="dxa"/>
            <w:gridSpan w:val="18"/>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D22BB">
        <w:tc>
          <w:tcPr>
            <w:tcW w:w="9641" w:type="dxa"/>
            <w:gridSpan w:val="18"/>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D22BB">
        <w:tc>
          <w:tcPr>
            <w:tcW w:w="9641" w:type="dxa"/>
            <w:gridSpan w:val="18"/>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D22B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AEF591" w:rsidR="001E41F3" w:rsidRPr="00410371" w:rsidRDefault="00F73617" w:rsidP="00141478">
            <w:pPr>
              <w:pStyle w:val="CRCoverPage"/>
              <w:spacing w:after="0"/>
              <w:jc w:val="center"/>
              <w:rPr>
                <w:b/>
                <w:noProof/>
                <w:sz w:val="28"/>
              </w:rPr>
            </w:pPr>
            <w:r>
              <w:fldChar w:fldCharType="begin"/>
            </w:r>
            <w:r>
              <w:instrText xml:space="preserve"> DOCPROPERTY  Spec#  \* MERGEFORMAT </w:instrText>
            </w:r>
            <w:r>
              <w:fldChar w:fldCharType="separate"/>
            </w:r>
            <w:r w:rsidR="00141478">
              <w:rPr>
                <w:b/>
                <w:noProof/>
                <w:sz w:val="28"/>
              </w:rPr>
              <w:t>23.</w:t>
            </w:r>
            <w:r w:rsidR="0016590D">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gridSpan w:val="2"/>
            <w:shd w:val="pct30" w:color="FFFF00" w:fill="auto"/>
          </w:tcPr>
          <w:p w14:paraId="6CAED29D" w14:textId="06C61E7F" w:rsidR="001E41F3" w:rsidRPr="00410371" w:rsidRDefault="00F73617" w:rsidP="00141478">
            <w:pPr>
              <w:pStyle w:val="CRCoverPage"/>
              <w:spacing w:after="0"/>
              <w:jc w:val="center"/>
              <w:rPr>
                <w:noProof/>
              </w:rPr>
            </w:pPr>
            <w:r>
              <w:fldChar w:fldCharType="begin"/>
            </w:r>
            <w:r>
              <w:instrText xml:space="preserve"> DOCPROPERTY  Cr#  \* MERGEFORMAT </w:instrText>
            </w:r>
            <w:r>
              <w:fldChar w:fldCharType="separate"/>
            </w:r>
            <w:r w:rsidR="005D4884">
              <w:rPr>
                <w:b/>
                <w:noProof/>
                <w:sz w:val="28"/>
              </w:rPr>
              <w:t>4589</w:t>
            </w:r>
            <w:r>
              <w:rPr>
                <w:b/>
                <w:noProof/>
                <w:sz w:val="28"/>
              </w:rPr>
              <w:fldChar w:fldCharType="end"/>
            </w:r>
            <w:r w:rsidR="0016590D" w:rsidRPr="00410371">
              <w:rPr>
                <w:noProof/>
              </w:rPr>
              <w:t xml:space="preserve"> </w:t>
            </w:r>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422A9BAF" w:rsidR="001E41F3" w:rsidRPr="00410371" w:rsidRDefault="00F73617" w:rsidP="00E13F3D">
            <w:pPr>
              <w:pStyle w:val="CRCoverPage"/>
              <w:spacing w:after="0"/>
              <w:jc w:val="center"/>
              <w:rPr>
                <w:b/>
                <w:noProof/>
              </w:rPr>
            </w:pPr>
            <w:r>
              <w:fldChar w:fldCharType="begin"/>
            </w:r>
            <w:r>
              <w:instrText xml:space="preserve"> DOCPROPERTY  Revision  \* MERGEFORMAT </w:instrText>
            </w:r>
            <w:r>
              <w:fldChar w:fldCharType="separate"/>
            </w:r>
            <w:r w:rsidR="0016590D">
              <w:rPr>
                <w:b/>
                <w:noProof/>
                <w:sz w:val="28"/>
              </w:rPr>
              <w:t>-</w:t>
            </w:r>
            <w:r>
              <w:rPr>
                <w:b/>
                <w:noProof/>
                <w:sz w:val="28"/>
              </w:rPr>
              <w:fldChar w:fldCharType="end"/>
            </w:r>
          </w:p>
        </w:tc>
        <w:tc>
          <w:tcPr>
            <w:tcW w:w="2410" w:type="dxa"/>
            <w:gridSpan w:val="3"/>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56F2C0D1" w:rsidR="001E41F3" w:rsidRPr="00410371" w:rsidRDefault="00F73617">
            <w:pPr>
              <w:pStyle w:val="CRCoverPage"/>
              <w:spacing w:after="0"/>
              <w:jc w:val="center"/>
              <w:rPr>
                <w:noProof/>
                <w:sz w:val="28"/>
              </w:rPr>
            </w:pPr>
            <w:r>
              <w:fldChar w:fldCharType="begin"/>
            </w:r>
            <w:r>
              <w:instrText xml:space="preserve"> DOCPROPERTY  Version  \* MERGEFORMAT </w:instrText>
            </w:r>
            <w:r>
              <w:fldChar w:fldCharType="separate"/>
            </w:r>
            <w:r w:rsidR="00141478">
              <w:rPr>
                <w:b/>
                <w:noProof/>
                <w:sz w:val="28"/>
              </w:rPr>
              <w:t>18.</w:t>
            </w:r>
            <w:r w:rsidR="00C01927">
              <w:rPr>
                <w:b/>
                <w:noProof/>
                <w:sz w:val="28"/>
              </w:rPr>
              <w:t>3</w:t>
            </w:r>
            <w:r w:rsidR="00141478">
              <w:rPr>
                <w:b/>
                <w:noProof/>
                <w:sz w:val="28"/>
              </w:rPr>
              <w:t>.0</w:t>
            </w:r>
            <w:r>
              <w:rPr>
                <w:b/>
                <w:noProof/>
                <w:sz w:val="28"/>
              </w:rPr>
              <w:fldChar w:fldCharType="end"/>
            </w:r>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D22BB">
        <w:tc>
          <w:tcPr>
            <w:tcW w:w="9641" w:type="dxa"/>
            <w:gridSpan w:val="18"/>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D22BB">
        <w:tc>
          <w:tcPr>
            <w:tcW w:w="9641" w:type="dxa"/>
            <w:gridSpan w:val="18"/>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D22BB">
        <w:tc>
          <w:tcPr>
            <w:tcW w:w="9641" w:type="dxa"/>
            <w:gridSpan w:val="18"/>
          </w:tcPr>
          <w:p w14:paraId="7D4A60B5" w14:textId="77777777" w:rsidR="001E41F3" w:rsidRDefault="001E41F3">
            <w:pPr>
              <w:pStyle w:val="CRCoverPage"/>
              <w:spacing w:after="0"/>
              <w:rPr>
                <w:noProof/>
                <w:sz w:val="8"/>
                <w:szCs w:val="8"/>
              </w:rPr>
            </w:pPr>
          </w:p>
        </w:tc>
      </w:tr>
      <w:tr w:rsidR="004D22BB" w14:paraId="43DB1913" w14:textId="77777777" w:rsidTr="004D22BB">
        <w:trPr>
          <w:gridAfter w:val="1"/>
          <w:wAfter w:w="7" w:type="dxa"/>
        </w:trPr>
        <w:tc>
          <w:tcPr>
            <w:tcW w:w="2835" w:type="dxa"/>
            <w:gridSpan w:val="4"/>
          </w:tcPr>
          <w:p w14:paraId="522D5802" w14:textId="77777777" w:rsidR="004D22BB" w:rsidRDefault="004D22BB" w:rsidP="00411622">
            <w:pPr>
              <w:pStyle w:val="CRCoverPage"/>
              <w:tabs>
                <w:tab w:val="right" w:pos="2751"/>
              </w:tabs>
              <w:spacing w:after="0"/>
              <w:rPr>
                <w:b/>
                <w:i/>
                <w:noProof/>
              </w:rPr>
            </w:pPr>
            <w:r>
              <w:rPr>
                <w:b/>
                <w:i/>
                <w:noProof/>
              </w:rPr>
              <w:t>Proposed change affects:</w:t>
            </w:r>
          </w:p>
        </w:tc>
        <w:tc>
          <w:tcPr>
            <w:tcW w:w="1418" w:type="dxa"/>
            <w:gridSpan w:val="2"/>
          </w:tcPr>
          <w:p w14:paraId="30961C8B" w14:textId="77777777" w:rsidR="004D22BB" w:rsidRDefault="004D22BB" w:rsidP="00411622">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9D1D5D8" w14:textId="77777777" w:rsidR="004D22BB" w:rsidRDefault="004D22BB" w:rsidP="00411622">
            <w:pPr>
              <w:pStyle w:val="CRCoverPage"/>
              <w:spacing w:after="0"/>
              <w:jc w:val="center"/>
              <w:rPr>
                <w:b/>
                <w:caps/>
                <w:noProof/>
              </w:rPr>
            </w:pPr>
          </w:p>
        </w:tc>
        <w:tc>
          <w:tcPr>
            <w:tcW w:w="709" w:type="dxa"/>
            <w:tcBorders>
              <w:left w:val="single" w:sz="4" w:space="0" w:color="auto"/>
            </w:tcBorders>
          </w:tcPr>
          <w:p w14:paraId="52056EAC" w14:textId="77777777" w:rsidR="004D22BB" w:rsidRDefault="004D22BB" w:rsidP="00411622">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573A6F5" w14:textId="77777777" w:rsidR="004D22BB" w:rsidRDefault="004D22BB" w:rsidP="00411622">
            <w:pPr>
              <w:pStyle w:val="CRCoverPage"/>
              <w:spacing w:after="0"/>
              <w:jc w:val="center"/>
              <w:rPr>
                <w:b/>
                <w:caps/>
                <w:noProof/>
              </w:rPr>
            </w:pPr>
          </w:p>
        </w:tc>
        <w:tc>
          <w:tcPr>
            <w:tcW w:w="2126" w:type="dxa"/>
          </w:tcPr>
          <w:p w14:paraId="30D8E31D" w14:textId="77777777" w:rsidR="004D22BB" w:rsidRDefault="004D22BB" w:rsidP="00411622">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B8DAEC6" w14:textId="77777777" w:rsidR="004D22BB" w:rsidRDefault="004D22BB" w:rsidP="00411622">
            <w:pPr>
              <w:pStyle w:val="CRCoverPage"/>
              <w:spacing w:after="0"/>
              <w:jc w:val="center"/>
              <w:rPr>
                <w:b/>
                <w:caps/>
                <w:noProof/>
              </w:rPr>
            </w:pPr>
          </w:p>
        </w:tc>
        <w:tc>
          <w:tcPr>
            <w:tcW w:w="1418" w:type="dxa"/>
            <w:tcBorders>
              <w:left w:val="nil"/>
            </w:tcBorders>
          </w:tcPr>
          <w:p w14:paraId="5576903C" w14:textId="77777777" w:rsidR="004D22BB" w:rsidRDefault="004D22BB" w:rsidP="00411622">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0883160" w14:textId="77777777" w:rsidR="004D22BB" w:rsidRDefault="004D22BB" w:rsidP="00411622">
            <w:pPr>
              <w:pStyle w:val="CRCoverPage"/>
              <w:spacing w:after="0"/>
              <w:jc w:val="center"/>
              <w:rPr>
                <w:b/>
                <w:bCs/>
                <w:caps/>
                <w:noProof/>
              </w:rPr>
            </w:pPr>
            <w:r>
              <w:rPr>
                <w:b/>
                <w:bCs/>
                <w:caps/>
                <w:noProof/>
              </w:rPr>
              <w:t>x</w:t>
            </w:r>
          </w:p>
        </w:tc>
      </w:tr>
    </w:tbl>
    <w:p w14:paraId="475DC8A4" w14:textId="77777777" w:rsidR="004D22BB" w:rsidRDefault="004D22BB" w:rsidP="004D22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22BB" w14:paraId="02FC9DBF" w14:textId="77777777" w:rsidTr="00411622">
        <w:tc>
          <w:tcPr>
            <w:tcW w:w="9640" w:type="dxa"/>
            <w:gridSpan w:val="11"/>
          </w:tcPr>
          <w:p w14:paraId="73E71424" w14:textId="77777777" w:rsidR="004D22BB" w:rsidRDefault="004D22BB" w:rsidP="00411622">
            <w:pPr>
              <w:pStyle w:val="CRCoverPage"/>
              <w:spacing w:after="0"/>
              <w:rPr>
                <w:noProof/>
                <w:sz w:val="8"/>
                <w:szCs w:val="8"/>
              </w:rPr>
            </w:pPr>
          </w:p>
        </w:tc>
      </w:tr>
      <w:tr w:rsidR="004D22BB" w14:paraId="22130BAD" w14:textId="77777777" w:rsidTr="00411622">
        <w:tc>
          <w:tcPr>
            <w:tcW w:w="1843" w:type="dxa"/>
            <w:tcBorders>
              <w:top w:val="single" w:sz="4" w:space="0" w:color="auto"/>
              <w:left w:val="single" w:sz="4" w:space="0" w:color="auto"/>
            </w:tcBorders>
          </w:tcPr>
          <w:p w14:paraId="303C54D2" w14:textId="77777777" w:rsidR="004D22BB" w:rsidRDefault="004D22BB"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ECB1E" w14:textId="77D5989D" w:rsidR="004D22BB" w:rsidRDefault="0016590D" w:rsidP="00411622">
            <w:pPr>
              <w:pStyle w:val="CRCoverPage"/>
              <w:spacing w:after="0"/>
              <w:ind w:left="100"/>
              <w:rPr>
                <w:noProof/>
              </w:rPr>
            </w:pPr>
            <w:r>
              <w:t xml:space="preserve">Correction of </w:t>
            </w:r>
            <w:r w:rsidR="005E1A43" w:rsidRPr="00140E21">
              <w:rPr>
                <w:lang w:eastAsia="zh-CN"/>
              </w:rPr>
              <w:t>chargeable party</w:t>
            </w:r>
            <w:r w:rsidR="005E1A43">
              <w:rPr>
                <w:lang w:eastAsia="zh-CN"/>
              </w:rPr>
              <w:t xml:space="preserve"> aspect of PDTQ policy</w:t>
            </w:r>
          </w:p>
        </w:tc>
      </w:tr>
      <w:tr w:rsidR="004D22BB" w14:paraId="44E0E9A5" w14:textId="77777777" w:rsidTr="00411622">
        <w:tc>
          <w:tcPr>
            <w:tcW w:w="1843" w:type="dxa"/>
            <w:tcBorders>
              <w:left w:val="single" w:sz="4" w:space="0" w:color="auto"/>
            </w:tcBorders>
          </w:tcPr>
          <w:p w14:paraId="4FB3B427"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3C1320DF" w14:textId="77777777" w:rsidR="004D22BB" w:rsidRDefault="004D22BB" w:rsidP="00411622">
            <w:pPr>
              <w:pStyle w:val="CRCoverPage"/>
              <w:spacing w:after="0"/>
              <w:rPr>
                <w:noProof/>
                <w:sz w:val="8"/>
                <w:szCs w:val="8"/>
              </w:rPr>
            </w:pPr>
          </w:p>
        </w:tc>
      </w:tr>
      <w:tr w:rsidR="004D22BB" w14:paraId="0C1E10D7" w14:textId="77777777" w:rsidTr="00411622">
        <w:tc>
          <w:tcPr>
            <w:tcW w:w="1843" w:type="dxa"/>
            <w:tcBorders>
              <w:left w:val="single" w:sz="4" w:space="0" w:color="auto"/>
            </w:tcBorders>
          </w:tcPr>
          <w:p w14:paraId="03704898" w14:textId="77777777" w:rsidR="004D22BB" w:rsidRDefault="004D22BB"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DA70B" w14:textId="77777777" w:rsidR="004D22BB" w:rsidRDefault="00F73617" w:rsidP="00411622">
            <w:pPr>
              <w:pStyle w:val="CRCoverPage"/>
              <w:spacing w:after="0"/>
              <w:ind w:left="100"/>
              <w:rPr>
                <w:noProof/>
              </w:rPr>
            </w:pPr>
            <w:r>
              <w:fldChar w:fldCharType="begin"/>
            </w:r>
            <w:r>
              <w:instrText xml:space="preserve"> DOCPROPERTY  SourceIfWg  \* MERGEFORMAT </w:instrText>
            </w:r>
            <w:r>
              <w:fldChar w:fldCharType="separate"/>
            </w:r>
            <w:r w:rsidR="004D22BB">
              <w:rPr>
                <w:noProof/>
              </w:rPr>
              <w:t>NTT DOCOMO</w:t>
            </w:r>
            <w:r>
              <w:rPr>
                <w:noProof/>
              </w:rPr>
              <w:fldChar w:fldCharType="end"/>
            </w:r>
          </w:p>
        </w:tc>
      </w:tr>
      <w:tr w:rsidR="004D22BB" w14:paraId="022C8B93" w14:textId="77777777" w:rsidTr="00411622">
        <w:tc>
          <w:tcPr>
            <w:tcW w:w="1843" w:type="dxa"/>
            <w:tcBorders>
              <w:left w:val="single" w:sz="4" w:space="0" w:color="auto"/>
            </w:tcBorders>
          </w:tcPr>
          <w:p w14:paraId="7878B249" w14:textId="77777777" w:rsidR="004D22BB" w:rsidRDefault="004D22BB"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CA4D6" w14:textId="77777777" w:rsidR="004D22BB" w:rsidRDefault="004D22BB" w:rsidP="00411622">
            <w:pPr>
              <w:pStyle w:val="CRCoverPage"/>
              <w:spacing w:after="0"/>
              <w:ind w:left="100"/>
              <w:rPr>
                <w:noProof/>
              </w:rPr>
            </w:pPr>
            <w:r>
              <w:t>SA2</w:t>
            </w:r>
          </w:p>
        </w:tc>
      </w:tr>
      <w:tr w:rsidR="004D22BB" w14:paraId="583958F3" w14:textId="77777777" w:rsidTr="00411622">
        <w:tc>
          <w:tcPr>
            <w:tcW w:w="1843" w:type="dxa"/>
            <w:tcBorders>
              <w:left w:val="single" w:sz="4" w:space="0" w:color="auto"/>
            </w:tcBorders>
          </w:tcPr>
          <w:p w14:paraId="01F3341D"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6A22E85E" w14:textId="77777777" w:rsidR="004D22BB" w:rsidRDefault="004D22BB" w:rsidP="00411622">
            <w:pPr>
              <w:pStyle w:val="CRCoverPage"/>
              <w:spacing w:after="0"/>
              <w:rPr>
                <w:noProof/>
                <w:sz w:val="8"/>
                <w:szCs w:val="8"/>
              </w:rPr>
            </w:pPr>
          </w:p>
        </w:tc>
      </w:tr>
      <w:tr w:rsidR="004D22BB" w14:paraId="5FC0BB3A" w14:textId="77777777" w:rsidTr="00411622">
        <w:tc>
          <w:tcPr>
            <w:tcW w:w="1843" w:type="dxa"/>
            <w:tcBorders>
              <w:left w:val="single" w:sz="4" w:space="0" w:color="auto"/>
            </w:tcBorders>
          </w:tcPr>
          <w:p w14:paraId="2B164FAD" w14:textId="77777777" w:rsidR="004D22BB" w:rsidRDefault="004D22BB"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11FB5AD2" w14:textId="4955EBFE" w:rsidR="004D22BB" w:rsidRDefault="0016590D" w:rsidP="00411622">
            <w:pPr>
              <w:pStyle w:val="CRCoverPage"/>
              <w:spacing w:after="0"/>
              <w:ind w:left="100"/>
              <w:rPr>
                <w:noProof/>
              </w:rPr>
            </w:pPr>
            <w:r>
              <w:t>AIMLsys</w:t>
            </w:r>
          </w:p>
        </w:tc>
        <w:tc>
          <w:tcPr>
            <w:tcW w:w="567" w:type="dxa"/>
            <w:tcBorders>
              <w:left w:val="nil"/>
            </w:tcBorders>
          </w:tcPr>
          <w:p w14:paraId="72D7DBE4" w14:textId="77777777" w:rsidR="004D22BB" w:rsidRDefault="004D22BB" w:rsidP="00411622">
            <w:pPr>
              <w:pStyle w:val="CRCoverPage"/>
              <w:spacing w:after="0"/>
              <w:ind w:right="100"/>
              <w:rPr>
                <w:noProof/>
              </w:rPr>
            </w:pPr>
          </w:p>
        </w:tc>
        <w:tc>
          <w:tcPr>
            <w:tcW w:w="1417" w:type="dxa"/>
            <w:gridSpan w:val="3"/>
            <w:tcBorders>
              <w:left w:val="nil"/>
            </w:tcBorders>
          </w:tcPr>
          <w:p w14:paraId="5E1B9D1B" w14:textId="77777777" w:rsidR="004D22BB" w:rsidRDefault="004D22BB"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670892" w14:textId="728A2712" w:rsidR="004D22BB" w:rsidRDefault="004D22BB" w:rsidP="00411622">
            <w:pPr>
              <w:pStyle w:val="CRCoverPage"/>
              <w:spacing w:after="0"/>
              <w:ind w:left="100"/>
              <w:rPr>
                <w:noProof/>
              </w:rPr>
            </w:pPr>
            <w:r>
              <w:t>2023-</w:t>
            </w:r>
            <w:r w:rsidR="0016590D">
              <w:t>10</w:t>
            </w:r>
            <w:r>
              <w:t>-</w:t>
            </w:r>
            <w:r w:rsidR="005E1A43">
              <w:t>30</w:t>
            </w:r>
          </w:p>
        </w:tc>
      </w:tr>
      <w:tr w:rsidR="004D22BB" w14:paraId="3CCF52D3" w14:textId="77777777" w:rsidTr="00411622">
        <w:tc>
          <w:tcPr>
            <w:tcW w:w="1843" w:type="dxa"/>
            <w:tcBorders>
              <w:left w:val="single" w:sz="4" w:space="0" w:color="auto"/>
            </w:tcBorders>
          </w:tcPr>
          <w:p w14:paraId="7FDB9960" w14:textId="77777777" w:rsidR="004D22BB" w:rsidRDefault="004D22BB" w:rsidP="00411622">
            <w:pPr>
              <w:pStyle w:val="CRCoverPage"/>
              <w:spacing w:after="0"/>
              <w:rPr>
                <w:b/>
                <w:i/>
                <w:noProof/>
                <w:sz w:val="8"/>
                <w:szCs w:val="8"/>
              </w:rPr>
            </w:pPr>
          </w:p>
        </w:tc>
        <w:tc>
          <w:tcPr>
            <w:tcW w:w="1986" w:type="dxa"/>
            <w:gridSpan w:val="4"/>
          </w:tcPr>
          <w:p w14:paraId="2697FB00" w14:textId="77777777" w:rsidR="004D22BB" w:rsidRDefault="004D22BB" w:rsidP="00411622">
            <w:pPr>
              <w:pStyle w:val="CRCoverPage"/>
              <w:spacing w:after="0"/>
              <w:rPr>
                <w:noProof/>
                <w:sz w:val="8"/>
                <w:szCs w:val="8"/>
              </w:rPr>
            </w:pPr>
          </w:p>
        </w:tc>
        <w:tc>
          <w:tcPr>
            <w:tcW w:w="2267" w:type="dxa"/>
            <w:gridSpan w:val="2"/>
          </w:tcPr>
          <w:p w14:paraId="2F85040C" w14:textId="77777777" w:rsidR="004D22BB" w:rsidRDefault="004D22BB" w:rsidP="00411622">
            <w:pPr>
              <w:pStyle w:val="CRCoverPage"/>
              <w:spacing w:after="0"/>
              <w:rPr>
                <w:noProof/>
                <w:sz w:val="8"/>
                <w:szCs w:val="8"/>
              </w:rPr>
            </w:pPr>
          </w:p>
        </w:tc>
        <w:tc>
          <w:tcPr>
            <w:tcW w:w="1417" w:type="dxa"/>
            <w:gridSpan w:val="3"/>
          </w:tcPr>
          <w:p w14:paraId="1CF8FA0E" w14:textId="77777777" w:rsidR="004D22BB" w:rsidRDefault="004D22BB" w:rsidP="00411622">
            <w:pPr>
              <w:pStyle w:val="CRCoverPage"/>
              <w:spacing w:after="0"/>
              <w:rPr>
                <w:noProof/>
                <w:sz w:val="8"/>
                <w:szCs w:val="8"/>
              </w:rPr>
            </w:pPr>
          </w:p>
        </w:tc>
        <w:tc>
          <w:tcPr>
            <w:tcW w:w="2127" w:type="dxa"/>
            <w:tcBorders>
              <w:right w:val="single" w:sz="4" w:space="0" w:color="auto"/>
            </w:tcBorders>
          </w:tcPr>
          <w:p w14:paraId="169DBFAF" w14:textId="77777777" w:rsidR="004D22BB" w:rsidRDefault="004D22BB" w:rsidP="00411622">
            <w:pPr>
              <w:pStyle w:val="CRCoverPage"/>
              <w:spacing w:after="0"/>
              <w:rPr>
                <w:noProof/>
                <w:sz w:val="8"/>
                <w:szCs w:val="8"/>
              </w:rPr>
            </w:pPr>
          </w:p>
        </w:tc>
      </w:tr>
      <w:tr w:rsidR="004D22BB" w14:paraId="5075CFA3" w14:textId="77777777" w:rsidTr="00411622">
        <w:trPr>
          <w:cantSplit/>
        </w:trPr>
        <w:tc>
          <w:tcPr>
            <w:tcW w:w="1843" w:type="dxa"/>
            <w:tcBorders>
              <w:left w:val="single" w:sz="4" w:space="0" w:color="auto"/>
            </w:tcBorders>
          </w:tcPr>
          <w:p w14:paraId="78A92F9B" w14:textId="77777777" w:rsidR="004D22BB" w:rsidRDefault="004D22BB" w:rsidP="00411622">
            <w:pPr>
              <w:pStyle w:val="CRCoverPage"/>
              <w:tabs>
                <w:tab w:val="right" w:pos="1759"/>
              </w:tabs>
              <w:spacing w:after="0"/>
              <w:rPr>
                <w:b/>
                <w:i/>
                <w:noProof/>
              </w:rPr>
            </w:pPr>
            <w:r>
              <w:rPr>
                <w:b/>
                <w:i/>
                <w:noProof/>
              </w:rPr>
              <w:t>Category:</w:t>
            </w:r>
          </w:p>
        </w:tc>
        <w:tc>
          <w:tcPr>
            <w:tcW w:w="851" w:type="dxa"/>
            <w:shd w:val="pct30" w:color="FFFF00" w:fill="auto"/>
          </w:tcPr>
          <w:p w14:paraId="0D944E0A" w14:textId="77777777" w:rsidR="004D22BB" w:rsidRDefault="00F73617" w:rsidP="00411622">
            <w:pPr>
              <w:pStyle w:val="CRCoverPage"/>
              <w:spacing w:after="0"/>
              <w:ind w:left="100" w:right="-609"/>
              <w:rPr>
                <w:b/>
                <w:noProof/>
              </w:rPr>
            </w:pPr>
            <w:r>
              <w:fldChar w:fldCharType="begin"/>
            </w:r>
            <w:r>
              <w:instrText xml:space="preserve"> DOCPROPERTY  Cat  \* MERGEFORMAT </w:instrText>
            </w:r>
            <w:r>
              <w:fldChar w:fldCharType="separate"/>
            </w:r>
            <w:r w:rsidR="004D22BB">
              <w:rPr>
                <w:b/>
                <w:noProof/>
              </w:rPr>
              <w:t>F</w:t>
            </w:r>
            <w:r>
              <w:rPr>
                <w:b/>
                <w:noProof/>
              </w:rPr>
              <w:fldChar w:fldCharType="end"/>
            </w:r>
          </w:p>
        </w:tc>
        <w:tc>
          <w:tcPr>
            <w:tcW w:w="3402" w:type="dxa"/>
            <w:gridSpan w:val="5"/>
            <w:tcBorders>
              <w:left w:val="nil"/>
            </w:tcBorders>
          </w:tcPr>
          <w:p w14:paraId="0D828B82" w14:textId="77777777" w:rsidR="004D22BB" w:rsidRDefault="004D22BB" w:rsidP="00411622">
            <w:pPr>
              <w:pStyle w:val="CRCoverPage"/>
              <w:spacing w:after="0"/>
              <w:rPr>
                <w:noProof/>
              </w:rPr>
            </w:pPr>
          </w:p>
        </w:tc>
        <w:tc>
          <w:tcPr>
            <w:tcW w:w="1417" w:type="dxa"/>
            <w:gridSpan w:val="3"/>
            <w:tcBorders>
              <w:left w:val="nil"/>
            </w:tcBorders>
          </w:tcPr>
          <w:p w14:paraId="642EC4B4" w14:textId="77777777" w:rsidR="004D22BB" w:rsidRDefault="004D22BB"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3D1C5B" w14:textId="77777777" w:rsidR="004D22BB" w:rsidRDefault="00F73617" w:rsidP="00411622">
            <w:pPr>
              <w:pStyle w:val="CRCoverPage"/>
              <w:spacing w:after="0"/>
              <w:ind w:left="100"/>
              <w:rPr>
                <w:noProof/>
              </w:rPr>
            </w:pPr>
            <w:r>
              <w:fldChar w:fldCharType="begin"/>
            </w:r>
            <w:r>
              <w:instrText xml:space="preserve"> DOCPROPERTY  Release  \* MERGEFORMAT </w:instrText>
            </w:r>
            <w:r>
              <w:fldChar w:fldCharType="separate"/>
            </w:r>
            <w:r w:rsidR="004D22BB">
              <w:rPr>
                <w:noProof/>
              </w:rPr>
              <w:t>Rel-18</w:t>
            </w:r>
            <w:r>
              <w:rPr>
                <w:noProof/>
              </w:rPr>
              <w:fldChar w:fldCharType="end"/>
            </w:r>
          </w:p>
        </w:tc>
      </w:tr>
      <w:tr w:rsidR="004D22BB" w14:paraId="2B2B5891" w14:textId="77777777" w:rsidTr="00411622">
        <w:tc>
          <w:tcPr>
            <w:tcW w:w="1843" w:type="dxa"/>
            <w:tcBorders>
              <w:left w:val="single" w:sz="4" w:space="0" w:color="auto"/>
              <w:bottom w:val="single" w:sz="4" w:space="0" w:color="auto"/>
            </w:tcBorders>
          </w:tcPr>
          <w:p w14:paraId="52AB6E5D" w14:textId="77777777" w:rsidR="004D22BB" w:rsidRDefault="004D22BB" w:rsidP="00411622">
            <w:pPr>
              <w:pStyle w:val="CRCoverPage"/>
              <w:spacing w:after="0"/>
              <w:rPr>
                <w:b/>
                <w:i/>
                <w:noProof/>
              </w:rPr>
            </w:pPr>
          </w:p>
        </w:tc>
        <w:tc>
          <w:tcPr>
            <w:tcW w:w="4677" w:type="dxa"/>
            <w:gridSpan w:val="8"/>
            <w:tcBorders>
              <w:bottom w:val="single" w:sz="4" w:space="0" w:color="auto"/>
            </w:tcBorders>
          </w:tcPr>
          <w:p w14:paraId="15B5D0EF" w14:textId="77777777" w:rsidR="004D22BB" w:rsidRDefault="004D22BB"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1D30EB" w14:textId="77777777" w:rsidR="004D22BB" w:rsidRDefault="004D22BB" w:rsidP="004116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EAAE3E" w14:textId="77777777" w:rsidR="004D22BB" w:rsidRPr="007C2097" w:rsidRDefault="004D22BB"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22BB" w14:paraId="141E228E" w14:textId="77777777" w:rsidTr="00411622">
        <w:tc>
          <w:tcPr>
            <w:tcW w:w="1843" w:type="dxa"/>
          </w:tcPr>
          <w:p w14:paraId="38F17690" w14:textId="77777777" w:rsidR="004D22BB" w:rsidRDefault="004D22BB" w:rsidP="00411622">
            <w:pPr>
              <w:pStyle w:val="CRCoverPage"/>
              <w:spacing w:after="0"/>
              <w:rPr>
                <w:b/>
                <w:i/>
                <w:noProof/>
                <w:sz w:val="8"/>
                <w:szCs w:val="8"/>
              </w:rPr>
            </w:pPr>
          </w:p>
        </w:tc>
        <w:tc>
          <w:tcPr>
            <w:tcW w:w="7797" w:type="dxa"/>
            <w:gridSpan w:val="10"/>
          </w:tcPr>
          <w:p w14:paraId="225E3B85" w14:textId="77777777" w:rsidR="004D22BB" w:rsidRDefault="004D22BB" w:rsidP="00411622">
            <w:pPr>
              <w:pStyle w:val="CRCoverPage"/>
              <w:spacing w:after="0"/>
              <w:rPr>
                <w:noProof/>
                <w:sz w:val="8"/>
                <w:szCs w:val="8"/>
              </w:rPr>
            </w:pPr>
          </w:p>
        </w:tc>
      </w:tr>
      <w:tr w:rsidR="004D22BB" w14:paraId="20D9679F" w14:textId="77777777" w:rsidTr="00411622">
        <w:tc>
          <w:tcPr>
            <w:tcW w:w="2694" w:type="dxa"/>
            <w:gridSpan w:val="2"/>
            <w:tcBorders>
              <w:top w:val="single" w:sz="4" w:space="0" w:color="auto"/>
              <w:left w:val="single" w:sz="4" w:space="0" w:color="auto"/>
            </w:tcBorders>
          </w:tcPr>
          <w:p w14:paraId="63204EC4" w14:textId="77777777" w:rsidR="004D22BB" w:rsidRDefault="004D22BB"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40675" w14:textId="7D82FF35" w:rsidR="005E1A43" w:rsidRDefault="0016590D" w:rsidP="005E1A43">
            <w:pPr>
              <w:pStyle w:val="CRCoverPage"/>
              <w:spacing w:after="0"/>
              <w:rPr>
                <w:lang w:val="en-US"/>
              </w:rPr>
            </w:pPr>
            <w:r w:rsidRPr="001C50C8">
              <w:rPr>
                <w:lang w:val="en-US"/>
              </w:rPr>
              <w:t xml:space="preserve">In Rel-18, </w:t>
            </w:r>
            <w:r w:rsidR="005E1A43">
              <w:rPr>
                <w:lang w:val="en-US"/>
              </w:rPr>
              <w:t>a new policy, named PDTQ, is introduced. The operational procedure</w:t>
            </w:r>
            <w:r w:rsidR="00D5658C">
              <w:rPr>
                <w:lang w:val="en-US"/>
              </w:rPr>
              <w:t>s</w:t>
            </w:r>
            <w:r w:rsidR="005E1A43">
              <w:rPr>
                <w:lang w:val="en-US"/>
              </w:rPr>
              <w:t xml:space="preserve"> of </w:t>
            </w:r>
            <w:r w:rsidR="00F4482C">
              <w:rPr>
                <w:lang w:val="en-US"/>
              </w:rPr>
              <w:t xml:space="preserve">the </w:t>
            </w:r>
            <w:r w:rsidR="005E1A43">
              <w:rPr>
                <w:lang w:val="en-US"/>
              </w:rPr>
              <w:t xml:space="preserve">PDTQ policy negotiation are specified but </w:t>
            </w:r>
            <w:r w:rsidR="00F73617">
              <w:rPr>
                <w:lang w:val="en-US"/>
              </w:rPr>
              <w:t>some</w:t>
            </w:r>
            <w:r w:rsidR="005E1A43">
              <w:rPr>
                <w:lang w:val="en-US"/>
              </w:rPr>
              <w:t xml:space="preserve"> charging aspect</w:t>
            </w:r>
            <w:r w:rsidR="00F73617">
              <w:rPr>
                <w:lang w:val="en-US"/>
              </w:rPr>
              <w:t>s</w:t>
            </w:r>
            <w:r w:rsidR="005E1A43">
              <w:rPr>
                <w:lang w:val="en-US"/>
              </w:rPr>
              <w:t xml:space="preserve"> of this policy </w:t>
            </w:r>
            <w:proofErr w:type="gramStart"/>
            <w:r w:rsidR="005E1A43">
              <w:rPr>
                <w:lang w:val="en-US"/>
              </w:rPr>
              <w:t>is</w:t>
            </w:r>
            <w:proofErr w:type="gramEnd"/>
            <w:r w:rsidR="005E1A43">
              <w:rPr>
                <w:lang w:val="en-US"/>
              </w:rPr>
              <w:t xml:space="preserve"> missing</w:t>
            </w:r>
            <w:r w:rsidR="00F4482C">
              <w:rPr>
                <w:lang w:val="en-US"/>
              </w:rPr>
              <w:t xml:space="preserve"> in current version of </w:t>
            </w:r>
            <w:r w:rsidR="00F73617">
              <w:rPr>
                <w:lang w:val="en-US"/>
              </w:rPr>
              <w:t xml:space="preserve">the </w:t>
            </w:r>
            <w:r w:rsidR="00F4482C">
              <w:rPr>
                <w:lang w:val="en-US"/>
              </w:rPr>
              <w:t>specification</w:t>
            </w:r>
            <w:r w:rsidR="005E1A43">
              <w:rPr>
                <w:lang w:val="en-US"/>
              </w:rPr>
              <w:t xml:space="preserve">. </w:t>
            </w:r>
            <w:proofErr w:type="gramStart"/>
            <w:r w:rsidR="00D5658C">
              <w:rPr>
                <w:lang w:val="en-US"/>
              </w:rPr>
              <w:t>Similar to</w:t>
            </w:r>
            <w:proofErr w:type="gramEnd"/>
            <w:r w:rsidR="00D5658C">
              <w:rPr>
                <w:lang w:val="en-US"/>
              </w:rPr>
              <w:t xml:space="preserve"> the “Background data transfer” policy, the AF</w:t>
            </w:r>
            <w:r w:rsidR="00F4482C">
              <w:rPr>
                <w:lang w:val="en-US"/>
              </w:rPr>
              <w:t xml:space="preserve">, </w:t>
            </w:r>
            <w:r w:rsidR="00F73617">
              <w:rPr>
                <w:lang w:val="en-US"/>
              </w:rPr>
              <w:t xml:space="preserve">that </w:t>
            </w:r>
            <w:r w:rsidR="00D5658C">
              <w:rPr>
                <w:lang w:val="en-US"/>
              </w:rPr>
              <w:t xml:space="preserve">negotiated the PDTQ policy, </w:t>
            </w:r>
            <w:r w:rsidR="00F4482C">
              <w:rPr>
                <w:lang w:val="en-US"/>
              </w:rPr>
              <w:t>may</w:t>
            </w:r>
            <w:r w:rsidR="00D5658C">
              <w:rPr>
                <w:lang w:val="en-US"/>
              </w:rPr>
              <w:t xml:space="preserve"> ask to be a chargeable party.</w:t>
            </w:r>
          </w:p>
          <w:p w14:paraId="697AA358" w14:textId="48475151" w:rsidR="0016590D" w:rsidRPr="001C50C8" w:rsidRDefault="005E1A43" w:rsidP="00F4482C">
            <w:pPr>
              <w:pStyle w:val="CRCoverPage"/>
              <w:spacing w:before="120" w:after="0"/>
              <w:rPr>
                <w:lang w:val="en-US"/>
              </w:rPr>
            </w:pPr>
            <w:r>
              <w:rPr>
                <w:lang w:val="en-US"/>
              </w:rPr>
              <w:t>This CR propose</w:t>
            </w:r>
            <w:r w:rsidR="00D5658C">
              <w:rPr>
                <w:lang w:val="en-US"/>
              </w:rPr>
              <w:t>s</w:t>
            </w:r>
            <w:r>
              <w:rPr>
                <w:lang w:val="en-US"/>
              </w:rPr>
              <w:t xml:space="preserve"> to </w:t>
            </w:r>
            <w:r w:rsidR="00D5658C">
              <w:rPr>
                <w:lang w:val="en-US"/>
              </w:rPr>
              <w:t>include PDTQ policy in the “chargeable party” procedures and related service operation, in the same way of the “Background data transfer” policy.</w:t>
            </w:r>
          </w:p>
        </w:tc>
      </w:tr>
      <w:tr w:rsidR="004D22BB" w14:paraId="001480AE" w14:textId="77777777" w:rsidTr="00411622">
        <w:tc>
          <w:tcPr>
            <w:tcW w:w="2694" w:type="dxa"/>
            <w:gridSpan w:val="2"/>
            <w:tcBorders>
              <w:left w:val="single" w:sz="4" w:space="0" w:color="auto"/>
            </w:tcBorders>
          </w:tcPr>
          <w:p w14:paraId="4F6913E1"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D2C85C5" w14:textId="77777777" w:rsidR="004D22BB" w:rsidRPr="001C50C8" w:rsidRDefault="004D22BB" w:rsidP="00411622">
            <w:pPr>
              <w:pStyle w:val="CRCoverPage"/>
              <w:spacing w:after="0"/>
              <w:rPr>
                <w:sz w:val="8"/>
                <w:szCs w:val="8"/>
                <w:lang w:val="en-US"/>
              </w:rPr>
            </w:pPr>
          </w:p>
        </w:tc>
      </w:tr>
      <w:tr w:rsidR="004D22BB" w14:paraId="113A6A1C" w14:textId="77777777" w:rsidTr="00411622">
        <w:tc>
          <w:tcPr>
            <w:tcW w:w="2694" w:type="dxa"/>
            <w:gridSpan w:val="2"/>
            <w:tcBorders>
              <w:left w:val="single" w:sz="4" w:space="0" w:color="auto"/>
            </w:tcBorders>
          </w:tcPr>
          <w:p w14:paraId="2D9949D6" w14:textId="77777777" w:rsidR="004D22BB" w:rsidRDefault="004D22BB"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25A2D" w14:textId="012928E0" w:rsidR="004D22BB" w:rsidRPr="001C50C8" w:rsidRDefault="00372B5D" w:rsidP="00411622">
            <w:pPr>
              <w:pStyle w:val="CRCoverPage"/>
              <w:spacing w:after="0"/>
              <w:ind w:left="13"/>
              <w:rPr>
                <w:lang w:val="en-US"/>
              </w:rPr>
            </w:pPr>
            <w:r w:rsidRPr="001C50C8">
              <w:rPr>
                <w:lang w:val="en-US"/>
              </w:rPr>
              <w:t xml:space="preserve">Updating </w:t>
            </w:r>
            <w:r w:rsidR="00F4482C">
              <w:rPr>
                <w:lang w:val="en-US"/>
              </w:rPr>
              <w:t>“</w:t>
            </w:r>
            <w:r w:rsidR="00F4482C" w:rsidRPr="00140E21">
              <w:rPr>
                <w:lang w:eastAsia="zh-CN"/>
              </w:rPr>
              <w:t>Set a chargeable party at AF session setup</w:t>
            </w:r>
            <w:r w:rsidR="00F4482C">
              <w:rPr>
                <w:lang w:eastAsia="zh-CN"/>
              </w:rPr>
              <w:t>” and “</w:t>
            </w:r>
            <w:r w:rsidR="00F4482C" w:rsidRPr="00140E21">
              <w:rPr>
                <w:lang w:eastAsia="zh-CN"/>
              </w:rPr>
              <w:t>Change the chargeable party during the session</w:t>
            </w:r>
            <w:r w:rsidR="00F4482C">
              <w:rPr>
                <w:lang w:eastAsia="zh-CN"/>
              </w:rPr>
              <w:t>” procedures and corresponding services to include the PDTQ policy.</w:t>
            </w:r>
          </w:p>
        </w:tc>
      </w:tr>
      <w:tr w:rsidR="004D22BB" w14:paraId="071A0ED0" w14:textId="77777777" w:rsidTr="00411622">
        <w:tc>
          <w:tcPr>
            <w:tcW w:w="2694" w:type="dxa"/>
            <w:gridSpan w:val="2"/>
            <w:tcBorders>
              <w:left w:val="single" w:sz="4" w:space="0" w:color="auto"/>
            </w:tcBorders>
          </w:tcPr>
          <w:p w14:paraId="09056E18"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305D51DB" w14:textId="77777777" w:rsidR="004D22BB" w:rsidRPr="001C50C8" w:rsidRDefault="004D22BB" w:rsidP="00411622">
            <w:pPr>
              <w:pStyle w:val="CRCoverPage"/>
              <w:spacing w:after="0"/>
              <w:rPr>
                <w:sz w:val="8"/>
                <w:szCs w:val="8"/>
                <w:lang w:val="en-US"/>
              </w:rPr>
            </w:pPr>
          </w:p>
        </w:tc>
      </w:tr>
      <w:tr w:rsidR="004D22BB" w14:paraId="1AA94BA4" w14:textId="77777777" w:rsidTr="00411622">
        <w:tc>
          <w:tcPr>
            <w:tcW w:w="2694" w:type="dxa"/>
            <w:gridSpan w:val="2"/>
            <w:tcBorders>
              <w:left w:val="single" w:sz="4" w:space="0" w:color="auto"/>
              <w:bottom w:val="single" w:sz="4" w:space="0" w:color="auto"/>
            </w:tcBorders>
          </w:tcPr>
          <w:p w14:paraId="0DB6E349" w14:textId="77777777" w:rsidR="004D22BB" w:rsidRDefault="004D22BB"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3A10F5" w14:textId="739AFBC8" w:rsidR="004D22BB" w:rsidRPr="001C50C8" w:rsidRDefault="00F4482C" w:rsidP="00411622">
            <w:pPr>
              <w:pStyle w:val="CRCoverPage"/>
              <w:spacing w:after="0"/>
              <w:ind w:left="13"/>
              <w:rPr>
                <w:lang w:val="en-US"/>
              </w:rPr>
            </w:pPr>
            <w:r>
              <w:rPr>
                <w:lang w:val="en-US"/>
              </w:rPr>
              <w:t>Missing charging aspect of PDTQ policy</w:t>
            </w:r>
            <w:r w:rsidR="001C50C8" w:rsidRPr="001C50C8">
              <w:rPr>
                <w:lang w:val="en-US"/>
              </w:rPr>
              <w:t xml:space="preserve"> in the specification</w:t>
            </w:r>
          </w:p>
        </w:tc>
      </w:tr>
      <w:tr w:rsidR="004D22BB" w14:paraId="7BD03695" w14:textId="77777777" w:rsidTr="00411622">
        <w:tc>
          <w:tcPr>
            <w:tcW w:w="2694" w:type="dxa"/>
            <w:gridSpan w:val="2"/>
          </w:tcPr>
          <w:p w14:paraId="6BC794BD" w14:textId="77777777" w:rsidR="004D22BB" w:rsidRDefault="004D22BB" w:rsidP="00411622">
            <w:pPr>
              <w:pStyle w:val="CRCoverPage"/>
              <w:spacing w:after="0"/>
              <w:rPr>
                <w:b/>
                <w:i/>
                <w:noProof/>
                <w:sz w:val="8"/>
                <w:szCs w:val="8"/>
              </w:rPr>
            </w:pPr>
          </w:p>
        </w:tc>
        <w:tc>
          <w:tcPr>
            <w:tcW w:w="6946" w:type="dxa"/>
            <w:gridSpan w:val="9"/>
          </w:tcPr>
          <w:p w14:paraId="62A1FF68" w14:textId="77777777" w:rsidR="004D22BB" w:rsidRDefault="004D22BB" w:rsidP="00411622">
            <w:pPr>
              <w:pStyle w:val="CRCoverPage"/>
              <w:spacing w:after="0"/>
              <w:rPr>
                <w:noProof/>
                <w:sz w:val="8"/>
                <w:szCs w:val="8"/>
              </w:rPr>
            </w:pPr>
          </w:p>
        </w:tc>
      </w:tr>
      <w:tr w:rsidR="004D22BB" w14:paraId="4BF2F1D9" w14:textId="77777777" w:rsidTr="00411622">
        <w:tc>
          <w:tcPr>
            <w:tcW w:w="2694" w:type="dxa"/>
            <w:gridSpan w:val="2"/>
            <w:tcBorders>
              <w:top w:val="single" w:sz="4" w:space="0" w:color="auto"/>
              <w:left w:val="single" w:sz="4" w:space="0" w:color="auto"/>
            </w:tcBorders>
          </w:tcPr>
          <w:p w14:paraId="7DCAF15B" w14:textId="77777777" w:rsidR="004D22BB" w:rsidRDefault="004D22BB"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9A1A61" w14:textId="4853BA0E" w:rsidR="004D22BB" w:rsidRDefault="000474CA" w:rsidP="00411622">
            <w:pPr>
              <w:pStyle w:val="CRCoverPage"/>
              <w:spacing w:after="0"/>
              <w:ind w:left="100"/>
              <w:rPr>
                <w:noProof/>
              </w:rPr>
            </w:pPr>
            <w:r>
              <w:rPr>
                <w:noProof/>
              </w:rPr>
              <w:t>4.15.6.4, 4.15.6.5, 5.2.5.3.2, 5.2.</w:t>
            </w:r>
            <w:r w:rsidR="00DF5CD3">
              <w:rPr>
                <w:noProof/>
              </w:rPr>
              <w:t>5.3.3, 5.2.6.8.2, 5.2.6.8.3</w:t>
            </w:r>
          </w:p>
        </w:tc>
      </w:tr>
      <w:tr w:rsidR="004D22BB" w14:paraId="789DBCBE" w14:textId="77777777" w:rsidTr="00411622">
        <w:tc>
          <w:tcPr>
            <w:tcW w:w="2694" w:type="dxa"/>
            <w:gridSpan w:val="2"/>
            <w:tcBorders>
              <w:left w:val="single" w:sz="4" w:space="0" w:color="auto"/>
            </w:tcBorders>
          </w:tcPr>
          <w:p w14:paraId="4235005A"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65B5377" w14:textId="77777777" w:rsidR="004D22BB" w:rsidRDefault="004D22BB" w:rsidP="00411622">
            <w:pPr>
              <w:pStyle w:val="CRCoverPage"/>
              <w:spacing w:after="0"/>
              <w:rPr>
                <w:noProof/>
                <w:sz w:val="8"/>
                <w:szCs w:val="8"/>
              </w:rPr>
            </w:pPr>
          </w:p>
        </w:tc>
      </w:tr>
      <w:tr w:rsidR="004D22BB" w14:paraId="3F22BBAB" w14:textId="77777777" w:rsidTr="00411622">
        <w:tc>
          <w:tcPr>
            <w:tcW w:w="2694" w:type="dxa"/>
            <w:gridSpan w:val="2"/>
            <w:tcBorders>
              <w:left w:val="single" w:sz="4" w:space="0" w:color="auto"/>
            </w:tcBorders>
          </w:tcPr>
          <w:p w14:paraId="565EADEC" w14:textId="77777777" w:rsidR="004D22BB" w:rsidRDefault="004D22BB"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31BF7" w14:textId="77777777" w:rsidR="004D22BB" w:rsidRDefault="004D22BB"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4956A" w14:textId="77777777" w:rsidR="004D22BB" w:rsidRDefault="004D22BB" w:rsidP="00411622">
            <w:pPr>
              <w:pStyle w:val="CRCoverPage"/>
              <w:spacing w:after="0"/>
              <w:jc w:val="center"/>
              <w:rPr>
                <w:b/>
                <w:caps/>
                <w:noProof/>
              </w:rPr>
            </w:pPr>
            <w:r>
              <w:rPr>
                <w:b/>
                <w:caps/>
                <w:noProof/>
              </w:rPr>
              <w:t>N</w:t>
            </w:r>
          </w:p>
        </w:tc>
        <w:tc>
          <w:tcPr>
            <w:tcW w:w="2977" w:type="dxa"/>
            <w:gridSpan w:val="4"/>
          </w:tcPr>
          <w:p w14:paraId="5534F6AC" w14:textId="77777777" w:rsidR="004D22BB" w:rsidRDefault="004D22BB"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8055D" w14:textId="77777777" w:rsidR="004D22BB" w:rsidRDefault="004D22BB" w:rsidP="00411622">
            <w:pPr>
              <w:pStyle w:val="CRCoverPage"/>
              <w:spacing w:after="0"/>
              <w:ind w:left="99"/>
              <w:rPr>
                <w:noProof/>
              </w:rPr>
            </w:pPr>
          </w:p>
        </w:tc>
      </w:tr>
      <w:tr w:rsidR="004D22BB" w14:paraId="4FB525FC" w14:textId="77777777" w:rsidTr="00411622">
        <w:tc>
          <w:tcPr>
            <w:tcW w:w="2694" w:type="dxa"/>
            <w:gridSpan w:val="2"/>
            <w:tcBorders>
              <w:left w:val="single" w:sz="4" w:space="0" w:color="auto"/>
            </w:tcBorders>
          </w:tcPr>
          <w:p w14:paraId="328664C4" w14:textId="77777777" w:rsidR="004D22BB" w:rsidRDefault="004D22BB"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D47E4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D6A25" w14:textId="77777777" w:rsidR="004D22BB" w:rsidRDefault="004D22BB" w:rsidP="00411622">
            <w:pPr>
              <w:pStyle w:val="CRCoverPage"/>
              <w:spacing w:after="0"/>
              <w:jc w:val="center"/>
              <w:rPr>
                <w:b/>
                <w:caps/>
                <w:noProof/>
              </w:rPr>
            </w:pPr>
            <w:r>
              <w:rPr>
                <w:b/>
                <w:caps/>
                <w:noProof/>
              </w:rPr>
              <w:t>X</w:t>
            </w:r>
          </w:p>
        </w:tc>
        <w:tc>
          <w:tcPr>
            <w:tcW w:w="2977" w:type="dxa"/>
            <w:gridSpan w:val="4"/>
          </w:tcPr>
          <w:p w14:paraId="26DDED0D" w14:textId="77777777" w:rsidR="004D22BB" w:rsidRDefault="004D22BB"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BDCDF" w14:textId="77777777" w:rsidR="004D22BB" w:rsidRDefault="004D22BB" w:rsidP="00411622">
            <w:pPr>
              <w:pStyle w:val="CRCoverPage"/>
              <w:spacing w:after="0"/>
              <w:ind w:left="99"/>
              <w:rPr>
                <w:noProof/>
              </w:rPr>
            </w:pPr>
            <w:r>
              <w:rPr>
                <w:noProof/>
              </w:rPr>
              <w:t xml:space="preserve">TS/TR ... CR ... </w:t>
            </w:r>
          </w:p>
        </w:tc>
      </w:tr>
      <w:tr w:rsidR="004D22BB" w14:paraId="7CFD8107" w14:textId="77777777" w:rsidTr="00411622">
        <w:tc>
          <w:tcPr>
            <w:tcW w:w="2694" w:type="dxa"/>
            <w:gridSpan w:val="2"/>
            <w:tcBorders>
              <w:left w:val="single" w:sz="4" w:space="0" w:color="auto"/>
            </w:tcBorders>
          </w:tcPr>
          <w:p w14:paraId="737F1F9E" w14:textId="77777777" w:rsidR="004D22BB" w:rsidRDefault="004D22BB"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CDFE4"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61276" w14:textId="77777777" w:rsidR="004D22BB" w:rsidRDefault="004D22BB" w:rsidP="00411622">
            <w:pPr>
              <w:pStyle w:val="CRCoverPage"/>
              <w:spacing w:after="0"/>
              <w:jc w:val="center"/>
              <w:rPr>
                <w:b/>
                <w:caps/>
                <w:noProof/>
              </w:rPr>
            </w:pPr>
            <w:r>
              <w:rPr>
                <w:b/>
                <w:caps/>
                <w:noProof/>
              </w:rPr>
              <w:t>X</w:t>
            </w:r>
          </w:p>
        </w:tc>
        <w:tc>
          <w:tcPr>
            <w:tcW w:w="2977" w:type="dxa"/>
            <w:gridSpan w:val="4"/>
          </w:tcPr>
          <w:p w14:paraId="510EEA3F" w14:textId="77777777" w:rsidR="004D22BB" w:rsidRDefault="004D22BB"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D4143" w14:textId="77777777" w:rsidR="004D22BB" w:rsidRDefault="004D22BB" w:rsidP="00411622">
            <w:pPr>
              <w:pStyle w:val="CRCoverPage"/>
              <w:spacing w:after="0"/>
              <w:ind w:left="99"/>
              <w:rPr>
                <w:noProof/>
              </w:rPr>
            </w:pPr>
            <w:r>
              <w:rPr>
                <w:noProof/>
              </w:rPr>
              <w:t xml:space="preserve">TS/TR ... CR ... </w:t>
            </w:r>
          </w:p>
        </w:tc>
      </w:tr>
      <w:tr w:rsidR="004D22BB" w14:paraId="2849654D" w14:textId="77777777" w:rsidTr="00411622">
        <w:tc>
          <w:tcPr>
            <w:tcW w:w="2694" w:type="dxa"/>
            <w:gridSpan w:val="2"/>
            <w:tcBorders>
              <w:left w:val="single" w:sz="4" w:space="0" w:color="auto"/>
            </w:tcBorders>
          </w:tcPr>
          <w:p w14:paraId="244BD3A5" w14:textId="77777777" w:rsidR="004D22BB" w:rsidRDefault="004D22BB"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031C3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E1117" w14:textId="77777777" w:rsidR="004D22BB" w:rsidRDefault="004D22BB" w:rsidP="00411622">
            <w:pPr>
              <w:pStyle w:val="CRCoverPage"/>
              <w:spacing w:after="0"/>
              <w:jc w:val="center"/>
              <w:rPr>
                <w:b/>
                <w:caps/>
                <w:noProof/>
              </w:rPr>
            </w:pPr>
            <w:r>
              <w:rPr>
                <w:b/>
                <w:caps/>
                <w:noProof/>
              </w:rPr>
              <w:t>X</w:t>
            </w:r>
          </w:p>
        </w:tc>
        <w:tc>
          <w:tcPr>
            <w:tcW w:w="2977" w:type="dxa"/>
            <w:gridSpan w:val="4"/>
          </w:tcPr>
          <w:p w14:paraId="29C29884" w14:textId="77777777" w:rsidR="004D22BB" w:rsidRDefault="004D22BB"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1CEDB" w14:textId="77777777" w:rsidR="004D22BB" w:rsidRDefault="004D22BB" w:rsidP="00411622">
            <w:pPr>
              <w:pStyle w:val="CRCoverPage"/>
              <w:spacing w:after="0"/>
              <w:ind w:left="99"/>
              <w:rPr>
                <w:noProof/>
              </w:rPr>
            </w:pPr>
            <w:r>
              <w:rPr>
                <w:noProof/>
              </w:rPr>
              <w:t xml:space="preserve">TS/TR ... CR ... </w:t>
            </w:r>
          </w:p>
        </w:tc>
      </w:tr>
      <w:tr w:rsidR="004D22BB" w14:paraId="26FCF68F" w14:textId="77777777" w:rsidTr="00411622">
        <w:tc>
          <w:tcPr>
            <w:tcW w:w="2694" w:type="dxa"/>
            <w:gridSpan w:val="2"/>
            <w:tcBorders>
              <w:left w:val="single" w:sz="4" w:space="0" w:color="auto"/>
            </w:tcBorders>
          </w:tcPr>
          <w:p w14:paraId="22C0083A" w14:textId="77777777" w:rsidR="004D22BB" w:rsidRDefault="004D22BB" w:rsidP="00411622">
            <w:pPr>
              <w:pStyle w:val="CRCoverPage"/>
              <w:spacing w:after="0"/>
              <w:rPr>
                <w:b/>
                <w:i/>
                <w:noProof/>
              </w:rPr>
            </w:pPr>
          </w:p>
        </w:tc>
        <w:tc>
          <w:tcPr>
            <w:tcW w:w="6946" w:type="dxa"/>
            <w:gridSpan w:val="9"/>
            <w:tcBorders>
              <w:right w:val="single" w:sz="4" w:space="0" w:color="auto"/>
            </w:tcBorders>
          </w:tcPr>
          <w:p w14:paraId="3C0856F6" w14:textId="77777777" w:rsidR="004D22BB" w:rsidRDefault="004D22BB" w:rsidP="00411622">
            <w:pPr>
              <w:pStyle w:val="CRCoverPage"/>
              <w:spacing w:after="0"/>
              <w:rPr>
                <w:noProof/>
              </w:rPr>
            </w:pPr>
          </w:p>
        </w:tc>
      </w:tr>
      <w:tr w:rsidR="004D22BB" w14:paraId="0ABC114A" w14:textId="77777777" w:rsidTr="00411622">
        <w:tc>
          <w:tcPr>
            <w:tcW w:w="2694" w:type="dxa"/>
            <w:gridSpan w:val="2"/>
            <w:tcBorders>
              <w:left w:val="single" w:sz="4" w:space="0" w:color="auto"/>
              <w:bottom w:val="single" w:sz="4" w:space="0" w:color="auto"/>
            </w:tcBorders>
          </w:tcPr>
          <w:p w14:paraId="518B8199" w14:textId="77777777" w:rsidR="004D22BB" w:rsidRDefault="004D22BB"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7A684" w14:textId="77777777" w:rsidR="004D22BB" w:rsidRDefault="004D22BB" w:rsidP="00411622">
            <w:pPr>
              <w:pStyle w:val="CRCoverPage"/>
              <w:spacing w:after="0"/>
              <w:ind w:left="100"/>
              <w:rPr>
                <w:noProof/>
              </w:rPr>
            </w:pPr>
          </w:p>
        </w:tc>
      </w:tr>
      <w:tr w:rsidR="004D22BB" w:rsidRPr="008863B9" w14:paraId="264D6122" w14:textId="77777777" w:rsidTr="00411622">
        <w:tc>
          <w:tcPr>
            <w:tcW w:w="2694" w:type="dxa"/>
            <w:gridSpan w:val="2"/>
            <w:tcBorders>
              <w:top w:val="single" w:sz="4" w:space="0" w:color="auto"/>
              <w:bottom w:val="single" w:sz="4" w:space="0" w:color="auto"/>
            </w:tcBorders>
          </w:tcPr>
          <w:p w14:paraId="6BEFF6C2" w14:textId="77777777" w:rsidR="004D22BB" w:rsidRPr="008863B9" w:rsidRDefault="004D22BB"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A5720" w14:textId="77777777" w:rsidR="004D22BB" w:rsidRPr="008863B9" w:rsidRDefault="004D22BB" w:rsidP="00411622">
            <w:pPr>
              <w:pStyle w:val="CRCoverPage"/>
              <w:spacing w:after="0"/>
              <w:ind w:left="100"/>
              <w:rPr>
                <w:noProof/>
                <w:sz w:val="8"/>
                <w:szCs w:val="8"/>
              </w:rPr>
            </w:pPr>
          </w:p>
        </w:tc>
      </w:tr>
      <w:tr w:rsidR="004D22BB" w14:paraId="32607839" w14:textId="77777777" w:rsidTr="00411622">
        <w:tc>
          <w:tcPr>
            <w:tcW w:w="2694" w:type="dxa"/>
            <w:gridSpan w:val="2"/>
            <w:tcBorders>
              <w:top w:val="single" w:sz="4" w:space="0" w:color="auto"/>
              <w:left w:val="single" w:sz="4" w:space="0" w:color="auto"/>
              <w:bottom w:val="single" w:sz="4" w:space="0" w:color="auto"/>
            </w:tcBorders>
          </w:tcPr>
          <w:p w14:paraId="01942E98" w14:textId="77777777" w:rsidR="004D22BB" w:rsidRDefault="004D22BB"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C3D82" w14:textId="77777777" w:rsidR="004D22BB" w:rsidRDefault="004D22BB" w:rsidP="004116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6C1D79"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059B5AF" w14:textId="77777777" w:rsidR="0073380B" w:rsidRPr="00140E21" w:rsidRDefault="0073380B" w:rsidP="0073380B">
      <w:pPr>
        <w:pStyle w:val="Heading4"/>
        <w:rPr>
          <w:lang w:eastAsia="zh-CN"/>
        </w:rPr>
      </w:pPr>
      <w:bookmarkStart w:id="1" w:name="_Toc145939699"/>
      <w:bookmarkStart w:id="2" w:name="_Toc138252889"/>
      <w:r w:rsidRPr="00140E21">
        <w:rPr>
          <w:lang w:eastAsia="zh-CN"/>
        </w:rPr>
        <w:t>4.15.6.4</w:t>
      </w:r>
      <w:r w:rsidRPr="00140E21">
        <w:rPr>
          <w:lang w:eastAsia="zh-CN"/>
        </w:rPr>
        <w:tab/>
        <w:t>Set a chargeable party at AF session setup</w:t>
      </w:r>
      <w:bookmarkEnd w:id="1"/>
    </w:p>
    <w:p w14:paraId="1C9BD2C4" w14:textId="77777777" w:rsidR="0073380B" w:rsidRPr="00140E21" w:rsidRDefault="0073380B" w:rsidP="0073380B">
      <w:pPr>
        <w:pStyle w:val="TH"/>
        <w:rPr>
          <w:lang w:eastAsia="zh-CN"/>
        </w:rPr>
      </w:pPr>
      <w:r w:rsidRPr="00140E21">
        <w:object w:dxaOrig="6057" w:dyaOrig="4994" w14:anchorId="1070B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250.7pt" o:ole="">
            <v:imagedata r:id="rId12" o:title=""/>
          </v:shape>
          <o:OLEObject Type="Embed" ProgID="Word.Picture.8" ShapeID="_x0000_i1025" DrawAspect="Content" ObjectID="_1760442491" r:id="rId13"/>
        </w:object>
      </w:r>
    </w:p>
    <w:p w14:paraId="20F17B07" w14:textId="77777777" w:rsidR="0073380B" w:rsidRPr="00140E21" w:rsidRDefault="0073380B" w:rsidP="0073380B">
      <w:pPr>
        <w:pStyle w:val="TF"/>
        <w:rPr>
          <w:lang w:eastAsia="zh-CN"/>
        </w:rPr>
      </w:pPr>
      <w:bookmarkStart w:id="3" w:name="_CRFigure4_15_6_41"/>
      <w:r w:rsidRPr="00140E21">
        <w:rPr>
          <w:lang w:eastAsia="zh-CN"/>
        </w:rPr>
        <w:t xml:space="preserve">Figure </w:t>
      </w:r>
      <w:bookmarkEnd w:id="3"/>
      <w:r w:rsidRPr="00140E21">
        <w:rPr>
          <w:lang w:eastAsia="zh-CN"/>
        </w:rPr>
        <w:t>4.15.6.4-1: Set the chargeable party at AF session set-up</w:t>
      </w:r>
    </w:p>
    <w:p w14:paraId="6B097C81" w14:textId="17284ED9" w:rsidR="0073380B" w:rsidRPr="00140E21" w:rsidRDefault="0073380B" w:rsidP="0073380B">
      <w:pPr>
        <w:pStyle w:val="B1"/>
        <w:rPr>
          <w:lang w:eastAsia="zh-CN"/>
        </w:rPr>
      </w:pPr>
      <w:r w:rsidRPr="00140E21">
        <w:rPr>
          <w:lang w:eastAsia="zh-CN"/>
        </w:rPr>
        <w:t>1.</w:t>
      </w:r>
      <w:r w:rsidRPr="00140E21">
        <w:rPr>
          <w:lang w:eastAsia="zh-CN"/>
        </w:rPr>
        <w:tab/>
        <w:t>When setting up the connection between</w:t>
      </w:r>
      <w:r>
        <w:rPr>
          <w:lang w:eastAsia="zh-CN"/>
        </w:rPr>
        <w:t xml:space="preserve"> an ASP sponsoring a session and the UE, the ASP may communicate with the AF to</w:t>
      </w:r>
      <w:r w:rsidRPr="00140E21">
        <w:rPr>
          <w:lang w:eastAsia="zh-CN"/>
        </w:rPr>
        <w:t xml:space="preserve"> request to become the chargeable party for the session to be set up by sending a </w:t>
      </w:r>
      <w:proofErr w:type="spellStart"/>
      <w:r w:rsidRPr="00140E21">
        <w:rPr>
          <w:lang w:eastAsia="zh-CN"/>
        </w:rPr>
        <w:t>Nnef_ChargeableParty_Create</w:t>
      </w:r>
      <w:proofErr w:type="spellEnd"/>
      <w:r w:rsidRPr="00140E21">
        <w:rPr>
          <w:lang w:eastAsia="zh-CN"/>
        </w:rPr>
        <w:t xml:space="preserve"> request message (AF Identifier, UE address,</w:t>
      </w:r>
      <w:r>
        <w:rPr>
          <w:lang w:eastAsia="zh-CN"/>
        </w:rPr>
        <w:t xml:space="preserve"> Flow description information or External Application Identifier</w:t>
      </w:r>
      <w:r w:rsidRPr="00140E21">
        <w:rPr>
          <w:lang w:eastAsia="zh-CN"/>
        </w:rPr>
        <w:t>, Sponsor Information, Sponsoring Status, Background Data Transfer Reference ID</w:t>
      </w:r>
      <w:ins w:id="4" w:author="DCM-BB" w:date="2023-10-30T07:07:00Z">
        <w:r w:rsidR="00AD66A4">
          <w:rPr>
            <w:lang w:eastAsia="zh-CN"/>
          </w:rPr>
          <w:t xml:space="preserve"> or </w:t>
        </w:r>
        <w:r w:rsidR="00AD66A4">
          <w:t>PDTQ Reference ID</w:t>
        </w:r>
      </w:ins>
      <w:r>
        <w:rPr>
          <w:lang w:eastAsia="zh-CN"/>
        </w:rPr>
        <w:t>, DNN, S-NSSAI</w:t>
      </w:r>
      <w:r w:rsidRPr="00140E21">
        <w:rPr>
          <w:lang w:eastAsia="zh-CN"/>
        </w:rPr>
        <w:t>) to the NEF</w:t>
      </w:r>
      <w:r>
        <w:rPr>
          <w:lang w:eastAsia="zh-CN"/>
        </w:rPr>
        <w:t>.</w:t>
      </w:r>
      <w:r w:rsidRPr="00140E21">
        <w:rPr>
          <w:lang w:eastAsia="zh-CN"/>
        </w:rPr>
        <w:t xml:space="preserve"> The Sponsoring Status indicates whether sponsoring is started or stopped, i.e. whether the 3rd party service provider is the chargeable party or not. The Background Data Transfer Reference ID parameter identifies a previously negotiated transfer policy for background data transfer as defined in clause 4.16.7. </w:t>
      </w:r>
      <w:ins w:id="5" w:author="DCM-BB" w:date="2023-10-30T07:08:00Z">
        <w:r w:rsidR="00AD66A4" w:rsidRPr="00140E21">
          <w:rPr>
            <w:lang w:eastAsia="zh-CN"/>
          </w:rPr>
          <w:t xml:space="preserve">The </w:t>
        </w:r>
        <w:bookmarkStart w:id="6" w:name="_Hlk149542082"/>
        <w:r w:rsidR="00AD66A4">
          <w:t>PDTQ Reference ID</w:t>
        </w:r>
        <w:bookmarkEnd w:id="6"/>
        <w:r w:rsidR="00AD66A4" w:rsidRPr="00140E21">
          <w:rPr>
            <w:lang w:eastAsia="zh-CN"/>
          </w:rPr>
          <w:t xml:space="preserve"> parameter identifies a previously negotiated </w:t>
        </w:r>
        <w:r w:rsidR="00AD66A4">
          <w:rPr>
            <w:lang w:eastAsia="zh-CN"/>
          </w:rPr>
          <w:t>PDTQ</w:t>
        </w:r>
        <w:r w:rsidR="00AD66A4" w:rsidRPr="00140E21">
          <w:rPr>
            <w:lang w:eastAsia="zh-CN"/>
          </w:rPr>
          <w:t xml:space="preserve"> policy for </w:t>
        </w:r>
      </w:ins>
      <w:ins w:id="7" w:author="DCM-BB" w:date="2023-10-30T07:09:00Z">
        <w:r w:rsidR="00AD66A4">
          <w:rPr>
            <w:lang w:eastAsia="zh-CN"/>
          </w:rPr>
          <w:t>planned data transfer with QoS requirements</w:t>
        </w:r>
      </w:ins>
      <w:ins w:id="8" w:author="DCM-BB" w:date="2023-10-30T07:08:00Z">
        <w:r w:rsidR="00AD66A4" w:rsidRPr="00140E21">
          <w:rPr>
            <w:lang w:eastAsia="zh-CN"/>
          </w:rPr>
          <w:t xml:space="preserve"> as defined in clause </w:t>
        </w:r>
      </w:ins>
      <w:ins w:id="9" w:author="DCM-BB" w:date="2023-10-30T07:10:00Z">
        <w:r w:rsidR="00BA6F1B">
          <w:rPr>
            <w:lang w:eastAsia="zh-CN"/>
          </w:rPr>
          <w:t>4.16.15.2.1</w:t>
        </w:r>
      </w:ins>
      <w:ins w:id="10" w:author="DCM-BB" w:date="2023-10-30T07:08:00Z">
        <w:r w:rsidR="00AD66A4" w:rsidRPr="00140E21">
          <w:rPr>
            <w:lang w:eastAsia="zh-CN"/>
          </w:rPr>
          <w:t>.</w:t>
        </w:r>
      </w:ins>
      <w:r w:rsidR="00BA6F1B">
        <w:rPr>
          <w:lang w:eastAsia="zh-CN"/>
        </w:rPr>
        <w:t xml:space="preserve"> </w:t>
      </w:r>
      <w:r w:rsidRPr="00140E21">
        <w:rPr>
          <w:lang w:eastAsia="zh-CN"/>
        </w:rPr>
        <w:t xml:space="preserve">The NEF assigns a Transaction Reference ID to the </w:t>
      </w:r>
      <w:proofErr w:type="spellStart"/>
      <w:r w:rsidRPr="00140E21">
        <w:rPr>
          <w:lang w:eastAsia="zh-CN"/>
        </w:rPr>
        <w:t>Nnef_ChargeableParty_Create</w:t>
      </w:r>
      <w:proofErr w:type="spellEnd"/>
      <w:r w:rsidRPr="00140E21">
        <w:rPr>
          <w:lang w:eastAsia="zh-CN"/>
        </w:rPr>
        <w:t xml:space="preserve"> request.</w:t>
      </w:r>
    </w:p>
    <w:p w14:paraId="65FA4D35" w14:textId="77777777" w:rsidR="0073380B" w:rsidRPr="00140E21" w:rsidRDefault="0073380B" w:rsidP="0073380B">
      <w:pPr>
        <w:pStyle w:val="B1"/>
        <w:rPr>
          <w:lang w:eastAsia="zh-CN"/>
        </w:rPr>
      </w:pPr>
      <w:r w:rsidRPr="00140E21">
        <w:rPr>
          <w:lang w:eastAsia="zh-CN"/>
        </w:rPr>
        <w:t>2.</w:t>
      </w:r>
      <w:r w:rsidRPr="00140E21">
        <w:rPr>
          <w:lang w:eastAsia="zh-CN"/>
        </w:rPr>
        <w:tab/>
        <w:t>The NEF authorizes the AF request to sponsor the application traffic and stores the sponsor information together with the AF Identifier and the Transaction Reference ID. If the authorisation is not granted, step 2 is skipped and the NEF replies to the AF with a Result value indicating that the authorisation failed.</w:t>
      </w:r>
    </w:p>
    <w:p w14:paraId="4E70DD45" w14:textId="77777777" w:rsidR="0073380B" w:rsidRPr="00140E21" w:rsidRDefault="0073380B" w:rsidP="0073380B">
      <w:pPr>
        <w:pStyle w:val="NO"/>
        <w:rPr>
          <w:lang w:eastAsia="zh-CN"/>
        </w:rPr>
      </w:pPr>
      <w:r w:rsidRPr="00140E21">
        <w:rPr>
          <w:lang w:eastAsia="zh-CN"/>
        </w:rPr>
        <w:t>NOTE:</w:t>
      </w:r>
      <w:r w:rsidRPr="00140E21">
        <w:rPr>
          <w:lang w:eastAsia="zh-CN"/>
        </w:rPr>
        <w:tab/>
        <w:t>Based on operator configuration, the NEF may skip this step. In this case the authorization is performed by the PCF in step 3.</w:t>
      </w:r>
    </w:p>
    <w:p w14:paraId="5AE572F0" w14:textId="676B6290" w:rsidR="0073380B" w:rsidRPr="00140E21" w:rsidRDefault="0073380B" w:rsidP="0073380B">
      <w:pPr>
        <w:pStyle w:val="B1"/>
        <w:rPr>
          <w:lang w:eastAsia="zh-CN"/>
        </w:rPr>
      </w:pPr>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Npcf_PolicyAuthorization_Create</w:t>
      </w:r>
      <w:proofErr w:type="spellEnd"/>
      <w:r w:rsidRPr="00140E21">
        <w:rPr>
          <w:lang w:eastAsia="zh-CN"/>
        </w:rPr>
        <w:t xml:space="preserve"> request message and provides IP filter information</w:t>
      </w:r>
      <w:r>
        <w:rPr>
          <w:lang w:eastAsia="zh-CN"/>
        </w:rPr>
        <w:t xml:space="preserve"> or Ethernet filter information</w:t>
      </w:r>
      <w:r w:rsidRPr="00140E21">
        <w:rPr>
          <w:lang w:eastAsia="zh-CN"/>
        </w:rPr>
        <w:t>, sponsored data connectivity information (as defined in</w:t>
      </w:r>
      <w:r>
        <w:rPr>
          <w:lang w:eastAsia="zh-CN"/>
        </w:rPr>
        <w:t xml:space="preserve"> TS 23.503 [20]</w:t>
      </w:r>
      <w:r w:rsidRPr="00140E21">
        <w:rPr>
          <w:lang w:eastAsia="zh-CN"/>
        </w:rPr>
        <w:t>), Background Data Transfer Reference ID (if received from the AF)</w:t>
      </w:r>
      <w:ins w:id="11" w:author="DCM-BB" w:date="2023-10-30T07:13:00Z">
        <w:r w:rsidR="00BA6F1B">
          <w:rPr>
            <w:lang w:eastAsia="zh-CN"/>
          </w:rPr>
          <w:t>, PDTQ</w:t>
        </w:r>
        <w:r w:rsidR="00BA6F1B" w:rsidRPr="00140E21">
          <w:rPr>
            <w:lang w:eastAsia="zh-CN"/>
          </w:rPr>
          <w:t xml:space="preserve"> Reference ID (if received from the AF)</w:t>
        </w:r>
      </w:ins>
      <w:r w:rsidRPr="00140E21">
        <w:rPr>
          <w:lang w:eastAsia="zh-CN"/>
        </w:rPr>
        <w:t xml:space="preserve"> and Sponsoring Status (if received from the AF) to the PCF.</w:t>
      </w:r>
    </w:p>
    <w:p w14:paraId="2F7736FB" w14:textId="77777777" w:rsidR="0073380B" w:rsidRPr="00140E21" w:rsidRDefault="0073380B" w:rsidP="0073380B">
      <w:pPr>
        <w:pStyle w:val="B1"/>
        <w:rPr>
          <w:lang w:eastAsia="zh-CN"/>
        </w:rPr>
      </w:pPr>
      <w:r w:rsidRPr="00140E21">
        <w:rPr>
          <w:lang w:eastAsia="zh-CN"/>
        </w:rPr>
        <w:t>4.</w:t>
      </w:r>
      <w:r w:rsidRPr="00140E21">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0B851434" w14:textId="77777777" w:rsidR="0073380B" w:rsidRPr="00140E21" w:rsidRDefault="0073380B" w:rsidP="0073380B">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Nnef_ChargeableParty_Create</w:t>
      </w:r>
      <w:proofErr w:type="spellEnd"/>
      <w:r w:rsidRPr="00140E21">
        <w:rPr>
          <w:lang w:eastAsia="zh-CN"/>
        </w:rPr>
        <w:t xml:space="preserve"> response message (Transaction Reference ID, Result) to the AF. Result indicates whether the request is granted or not.</w:t>
      </w:r>
    </w:p>
    <w:p w14:paraId="2878EA50" w14:textId="77777777" w:rsidR="004A21F7" w:rsidRDefault="004A21F7" w:rsidP="004A21F7">
      <w:pPr>
        <w:pStyle w:val="B1"/>
      </w:pPr>
    </w:p>
    <w:p w14:paraId="41C1CF50" w14:textId="77777777" w:rsidR="004A21F7" w:rsidRDefault="004A21F7" w:rsidP="004A21F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58C7532" w14:textId="433AF825" w:rsidR="004A21F7" w:rsidRDefault="004A21F7" w:rsidP="004A21F7">
      <w:pPr>
        <w:rPr>
          <w:noProof/>
        </w:rPr>
      </w:pPr>
      <w:r>
        <w:rPr>
          <w:noProof/>
        </w:rPr>
        <w:tab/>
      </w:r>
    </w:p>
    <w:p w14:paraId="4AACBFC1" w14:textId="77777777" w:rsidR="0073380B" w:rsidRPr="00140E21" w:rsidRDefault="0073380B" w:rsidP="0073380B">
      <w:pPr>
        <w:pStyle w:val="Heading4"/>
        <w:rPr>
          <w:lang w:eastAsia="zh-CN"/>
        </w:rPr>
      </w:pPr>
      <w:bookmarkStart w:id="12" w:name="_Toc20204215"/>
      <w:bookmarkStart w:id="13" w:name="_Toc27894907"/>
      <w:bookmarkStart w:id="14" w:name="_Toc36191987"/>
      <w:bookmarkStart w:id="15" w:name="_Toc45193077"/>
      <w:bookmarkStart w:id="16" w:name="_Toc47592709"/>
      <w:bookmarkStart w:id="17" w:name="_Toc51834796"/>
      <w:bookmarkStart w:id="18" w:name="_Toc145939700"/>
      <w:r w:rsidRPr="00140E21">
        <w:rPr>
          <w:lang w:eastAsia="zh-CN"/>
        </w:rPr>
        <w:t>4.15.6.5</w:t>
      </w:r>
      <w:r w:rsidRPr="00140E21">
        <w:rPr>
          <w:lang w:eastAsia="zh-CN"/>
        </w:rPr>
        <w:tab/>
        <w:t>Change the chargeable party during the session</w:t>
      </w:r>
      <w:bookmarkEnd w:id="12"/>
      <w:bookmarkEnd w:id="13"/>
      <w:bookmarkEnd w:id="14"/>
      <w:bookmarkEnd w:id="15"/>
      <w:bookmarkEnd w:id="16"/>
      <w:bookmarkEnd w:id="17"/>
      <w:bookmarkEnd w:id="18"/>
    </w:p>
    <w:p w14:paraId="60453A8F" w14:textId="77777777" w:rsidR="0073380B" w:rsidRPr="00140E21" w:rsidRDefault="0073380B" w:rsidP="0073380B">
      <w:pPr>
        <w:pStyle w:val="TH"/>
        <w:rPr>
          <w:lang w:eastAsia="zh-CN"/>
        </w:rPr>
      </w:pPr>
      <w:r w:rsidRPr="00140E21">
        <w:object w:dxaOrig="6057" w:dyaOrig="4994" w14:anchorId="233BDD7D">
          <v:shape id="_x0000_i1026" type="#_x0000_t75" style="width:303pt;height:250.7pt" o:ole="">
            <v:imagedata r:id="rId14" o:title=""/>
          </v:shape>
          <o:OLEObject Type="Embed" ProgID="Word.Picture.8" ShapeID="_x0000_i1026" DrawAspect="Content" ObjectID="_1760442492" r:id="rId15"/>
        </w:object>
      </w:r>
    </w:p>
    <w:p w14:paraId="5AE46BEB" w14:textId="77777777" w:rsidR="0073380B" w:rsidRPr="00140E21" w:rsidRDefault="0073380B" w:rsidP="0073380B">
      <w:pPr>
        <w:pStyle w:val="TF"/>
        <w:rPr>
          <w:lang w:eastAsia="zh-CN"/>
        </w:rPr>
      </w:pPr>
      <w:bookmarkStart w:id="19" w:name="_CRFigure4_15_6_51"/>
      <w:r w:rsidRPr="00140E21">
        <w:rPr>
          <w:lang w:eastAsia="zh-CN"/>
        </w:rPr>
        <w:t xml:space="preserve">Figure </w:t>
      </w:r>
      <w:bookmarkEnd w:id="19"/>
      <w:r w:rsidRPr="00140E21">
        <w:rPr>
          <w:lang w:eastAsia="zh-CN"/>
        </w:rPr>
        <w:t>4.15.6.5-1: Change the chargeable party during the session</w:t>
      </w:r>
    </w:p>
    <w:p w14:paraId="080D0CC3" w14:textId="7EC95CEB" w:rsidR="0073380B" w:rsidRPr="00140E21" w:rsidRDefault="0073380B" w:rsidP="0073380B">
      <w:pPr>
        <w:pStyle w:val="B1"/>
        <w:rPr>
          <w:lang w:eastAsia="zh-CN"/>
        </w:rPr>
      </w:pPr>
      <w:r w:rsidRPr="00140E21">
        <w:rPr>
          <w:lang w:eastAsia="zh-CN"/>
        </w:rPr>
        <w:t>1.</w:t>
      </w:r>
      <w:r w:rsidRPr="00140E21">
        <w:rPr>
          <w:lang w:eastAsia="zh-CN"/>
        </w:rPr>
        <w:tab/>
        <w:t xml:space="preserve">For the ongoing AF session, the AF may send a </w:t>
      </w:r>
      <w:proofErr w:type="spellStart"/>
      <w:r w:rsidRPr="00140E21">
        <w:rPr>
          <w:lang w:eastAsia="zh-CN"/>
        </w:rPr>
        <w:t>Nnef_ChargeableParty_Update</w:t>
      </w:r>
      <w:proofErr w:type="spellEnd"/>
      <w:r w:rsidRPr="00140E21">
        <w:rPr>
          <w:lang w:eastAsia="zh-CN"/>
        </w:rPr>
        <w:t xml:space="preserve"> request message (AF Identifier, Transaction Reference ID, Sponsoring Status, Background Data Transfer Reference ID</w:t>
      </w:r>
      <w:ins w:id="20" w:author="DCM-BB" w:date="2023-10-30T07:14:00Z">
        <w:r w:rsidR="00BA6F1B">
          <w:rPr>
            <w:lang w:eastAsia="zh-CN"/>
          </w:rPr>
          <w:t xml:space="preserve"> or PDTQ</w:t>
        </w:r>
        <w:r w:rsidR="00BA6F1B" w:rsidRPr="00140E21">
          <w:rPr>
            <w:lang w:eastAsia="zh-CN"/>
          </w:rPr>
          <w:t xml:space="preserve"> Reference ID</w:t>
        </w:r>
      </w:ins>
      <w:r w:rsidRPr="00140E21">
        <w:rPr>
          <w:lang w:eastAsia="zh-CN"/>
        </w:rPr>
        <w:t xml:space="preserve">) to the NEF. The Sponsoring Status indicates whether sponsoring is enabled or disabled, i.e. whether the 3rd party service provider is the chargeable party or not. The Background Data Transfer Reference ID parameter identifies a previously negotiated transfer policy for background data transfer as defined in clause 4.16.7. </w:t>
      </w:r>
      <w:ins w:id="21" w:author="DCM-BB" w:date="2023-10-30T07:15:00Z">
        <w:r w:rsidR="00BA6F1B" w:rsidRPr="00140E21">
          <w:rPr>
            <w:lang w:eastAsia="zh-CN"/>
          </w:rPr>
          <w:t xml:space="preserve">The </w:t>
        </w:r>
        <w:r w:rsidR="00BA6F1B">
          <w:t>PDTQ Reference ID</w:t>
        </w:r>
        <w:r w:rsidR="00BA6F1B" w:rsidRPr="00140E21">
          <w:rPr>
            <w:lang w:eastAsia="zh-CN"/>
          </w:rPr>
          <w:t xml:space="preserve"> parameter identifies a previously negotiated </w:t>
        </w:r>
        <w:r w:rsidR="00BA6F1B">
          <w:rPr>
            <w:lang w:eastAsia="zh-CN"/>
          </w:rPr>
          <w:t>PDTQ</w:t>
        </w:r>
        <w:r w:rsidR="00BA6F1B" w:rsidRPr="00140E21">
          <w:rPr>
            <w:lang w:eastAsia="zh-CN"/>
          </w:rPr>
          <w:t xml:space="preserve"> policy for </w:t>
        </w:r>
        <w:r w:rsidR="00BA6F1B">
          <w:rPr>
            <w:lang w:eastAsia="zh-CN"/>
          </w:rPr>
          <w:t>planned data transfer with QoS requirements</w:t>
        </w:r>
        <w:r w:rsidR="00BA6F1B" w:rsidRPr="00140E21">
          <w:rPr>
            <w:lang w:eastAsia="zh-CN"/>
          </w:rPr>
          <w:t xml:space="preserve"> as defined in clause </w:t>
        </w:r>
        <w:r w:rsidR="00BA6F1B">
          <w:rPr>
            <w:lang w:eastAsia="zh-CN"/>
          </w:rPr>
          <w:t>4.16.15.2.1</w:t>
        </w:r>
        <w:r w:rsidR="00BA6F1B" w:rsidRPr="00140E21">
          <w:rPr>
            <w:lang w:eastAsia="zh-CN"/>
          </w:rPr>
          <w:t>.</w:t>
        </w:r>
      </w:ins>
      <w:r w:rsidR="00BA6F1B">
        <w:rPr>
          <w:lang w:eastAsia="zh-CN"/>
        </w:rPr>
        <w:t xml:space="preserve"> </w:t>
      </w:r>
      <w:r w:rsidRPr="00140E21">
        <w:rPr>
          <w:lang w:eastAsia="zh-CN"/>
        </w:rPr>
        <w:t xml:space="preserve">The Transaction Reference ID provided in the Change chargeable party request message is set to the Transaction Reference ID that was assigned, by the NEF, to </w:t>
      </w:r>
      <w:proofErr w:type="gramStart"/>
      <w:r w:rsidRPr="00140E21">
        <w:rPr>
          <w:lang w:eastAsia="zh-CN"/>
        </w:rPr>
        <w:t>the a</w:t>
      </w:r>
      <w:proofErr w:type="gramEnd"/>
      <w:r w:rsidRPr="00140E21">
        <w:rPr>
          <w:lang w:eastAsia="zh-CN"/>
        </w:rPr>
        <w:t xml:space="preserve"> </w:t>
      </w:r>
      <w:proofErr w:type="spellStart"/>
      <w:r w:rsidRPr="00140E21">
        <w:rPr>
          <w:lang w:eastAsia="zh-CN"/>
        </w:rPr>
        <w:t>Nnef_ChargeableParty_Create</w:t>
      </w:r>
      <w:proofErr w:type="spellEnd"/>
      <w:r w:rsidRPr="00140E21">
        <w:rPr>
          <w:lang w:eastAsia="zh-CN"/>
        </w:rPr>
        <w:t xml:space="preserve"> request.</w:t>
      </w:r>
    </w:p>
    <w:p w14:paraId="77AF4803" w14:textId="77777777" w:rsidR="0073380B" w:rsidRPr="00140E21" w:rsidRDefault="0073380B" w:rsidP="0073380B">
      <w:pPr>
        <w:pStyle w:val="B1"/>
        <w:rPr>
          <w:lang w:eastAsia="zh-CN"/>
        </w:rPr>
      </w:pPr>
      <w:r w:rsidRPr="00140E21">
        <w:rPr>
          <w:lang w:eastAsia="zh-CN"/>
        </w:rPr>
        <w:t>2.</w:t>
      </w:r>
      <w:r w:rsidRPr="00140E21">
        <w:rPr>
          <w:lang w:eastAsia="zh-CN"/>
        </w:rPr>
        <w:tab/>
        <w:t>The NEF authorizes the AF request of changing the chargeable party. If the authorisation is not granted, step 3 is skipped and the NEF replies to the AF with a Result value indicating that the authorisation failed.</w:t>
      </w:r>
    </w:p>
    <w:p w14:paraId="1A6A9D9E" w14:textId="77777777" w:rsidR="0073380B" w:rsidRPr="00140E21" w:rsidRDefault="0073380B" w:rsidP="0073380B">
      <w:pPr>
        <w:pStyle w:val="NO"/>
        <w:rPr>
          <w:lang w:eastAsia="zh-CN"/>
        </w:rPr>
      </w:pPr>
      <w:r w:rsidRPr="00140E21">
        <w:rPr>
          <w:lang w:eastAsia="zh-CN"/>
        </w:rPr>
        <w:t>NOTE:</w:t>
      </w:r>
      <w:r w:rsidRPr="00140E21">
        <w:rPr>
          <w:lang w:eastAsia="zh-CN"/>
        </w:rPr>
        <w:tab/>
        <w:t>Based on operator configuration, the NEF may skip this step. In this case the authorization is performed by the PCF in step 3.</w:t>
      </w:r>
    </w:p>
    <w:p w14:paraId="072D7A10" w14:textId="6DFE3B9C" w:rsidR="0073380B" w:rsidRPr="00140E21" w:rsidRDefault="0073380B" w:rsidP="0073380B">
      <w:pPr>
        <w:pStyle w:val="B1"/>
        <w:rPr>
          <w:lang w:eastAsia="zh-CN"/>
        </w:rPr>
      </w:pPr>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Npcf_PolicyAuthorization_Update</w:t>
      </w:r>
      <w:proofErr w:type="spellEnd"/>
      <w:r w:rsidRPr="00140E21">
        <w:rPr>
          <w:lang w:eastAsia="zh-CN"/>
        </w:rPr>
        <w:t xml:space="preserve"> request and provides IP filter information</w:t>
      </w:r>
      <w:r>
        <w:rPr>
          <w:lang w:eastAsia="zh-CN"/>
        </w:rPr>
        <w:t xml:space="preserve"> or Ethernet filter information</w:t>
      </w:r>
      <w:r w:rsidRPr="00140E21">
        <w:rPr>
          <w:lang w:eastAsia="zh-CN"/>
        </w:rPr>
        <w:t>, sponsored data connectivity information (as defined in</w:t>
      </w:r>
      <w:r>
        <w:rPr>
          <w:lang w:eastAsia="zh-CN"/>
        </w:rPr>
        <w:t xml:space="preserve"> TS 23.503 [20]</w:t>
      </w:r>
      <w:r w:rsidRPr="00140E21">
        <w:rPr>
          <w:lang w:eastAsia="zh-CN"/>
        </w:rPr>
        <w:t>), Background Data Transfer Reference ID (if received from the AF)</w:t>
      </w:r>
      <w:ins w:id="22" w:author="DCM-BB" w:date="2023-10-30T07:15:00Z">
        <w:r w:rsidR="00BA6F1B">
          <w:rPr>
            <w:lang w:eastAsia="zh-CN"/>
          </w:rPr>
          <w:t>,</w:t>
        </w:r>
        <w:r w:rsidR="00BA6F1B" w:rsidRPr="00BA6F1B">
          <w:rPr>
            <w:lang w:eastAsia="zh-CN"/>
          </w:rPr>
          <w:t xml:space="preserve"> </w:t>
        </w:r>
        <w:r w:rsidR="00BA6F1B">
          <w:rPr>
            <w:lang w:eastAsia="zh-CN"/>
          </w:rPr>
          <w:t>PDTQ</w:t>
        </w:r>
        <w:r w:rsidR="00BA6F1B" w:rsidRPr="00140E21">
          <w:rPr>
            <w:lang w:eastAsia="zh-CN"/>
          </w:rPr>
          <w:t xml:space="preserve"> Reference ID (if received from the AF)</w:t>
        </w:r>
      </w:ins>
      <w:r w:rsidRPr="00140E21">
        <w:rPr>
          <w:lang w:eastAsia="zh-CN"/>
        </w:rPr>
        <w:t xml:space="preserve"> and Sponsoring Status (if received from the AF) to the PCF.</w:t>
      </w:r>
    </w:p>
    <w:p w14:paraId="76B06C1C" w14:textId="77777777" w:rsidR="0073380B" w:rsidRPr="00140E21" w:rsidRDefault="0073380B" w:rsidP="0073380B">
      <w:pPr>
        <w:pStyle w:val="B1"/>
        <w:rPr>
          <w:lang w:eastAsia="zh-CN"/>
        </w:rPr>
      </w:pPr>
      <w:r w:rsidRPr="00140E21">
        <w:rPr>
          <w:lang w:eastAsia="zh-CN"/>
        </w:rPr>
        <w:t>4.</w:t>
      </w:r>
      <w:r w:rsidRPr="00140E21">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2E31A172" w14:textId="69306621" w:rsidR="004A21F7" w:rsidRDefault="0073380B" w:rsidP="0073380B">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Nnef_ChargeableParty_Update</w:t>
      </w:r>
      <w:proofErr w:type="spellEnd"/>
      <w:r w:rsidRPr="00140E21">
        <w:rPr>
          <w:lang w:eastAsia="zh-CN"/>
        </w:rPr>
        <w:t xml:space="preserve"> response message (Transaction Reference ID, Result) to the AF. Result indicates whether the request is granted or not.</w:t>
      </w:r>
    </w:p>
    <w:p w14:paraId="71B9664B" w14:textId="77777777" w:rsidR="000474CA" w:rsidRDefault="000474CA" w:rsidP="000474CA">
      <w:pPr>
        <w:pStyle w:val="B1"/>
      </w:pPr>
      <w:bookmarkStart w:id="23" w:name="_Toc20204482"/>
      <w:bookmarkStart w:id="24" w:name="_Toc27895181"/>
      <w:bookmarkStart w:id="25" w:name="_Toc36192278"/>
      <w:bookmarkStart w:id="26" w:name="_Toc45193391"/>
      <w:bookmarkStart w:id="27" w:name="_Toc47593023"/>
      <w:bookmarkStart w:id="28" w:name="_Toc51835110"/>
      <w:bookmarkStart w:id="29" w:name="_Toc145940120"/>
      <w:bookmarkStart w:id="30" w:name="_Toc20204529"/>
      <w:bookmarkStart w:id="31" w:name="_Toc27895228"/>
      <w:bookmarkStart w:id="32" w:name="_Toc36192325"/>
      <w:bookmarkStart w:id="33" w:name="_Toc45193438"/>
      <w:bookmarkStart w:id="34" w:name="_Toc47593070"/>
      <w:bookmarkStart w:id="35" w:name="_Toc51835157"/>
    </w:p>
    <w:p w14:paraId="70964CDF" w14:textId="77777777" w:rsidR="000474CA" w:rsidRDefault="000474CA" w:rsidP="000474C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10FEA24" w14:textId="77777777" w:rsidR="000474CA" w:rsidRDefault="000474CA" w:rsidP="000474CA">
      <w:pPr>
        <w:rPr>
          <w:noProof/>
        </w:rPr>
      </w:pPr>
      <w:r>
        <w:rPr>
          <w:noProof/>
        </w:rPr>
        <w:tab/>
      </w:r>
    </w:p>
    <w:p w14:paraId="5E0A3E69" w14:textId="77777777" w:rsidR="00AD66A4" w:rsidRPr="00140E21" w:rsidRDefault="00AD66A4" w:rsidP="00AD66A4">
      <w:pPr>
        <w:pStyle w:val="Heading5"/>
      </w:pPr>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23"/>
      <w:bookmarkEnd w:id="24"/>
      <w:bookmarkEnd w:id="25"/>
      <w:bookmarkEnd w:id="26"/>
      <w:bookmarkEnd w:id="27"/>
      <w:bookmarkEnd w:id="28"/>
      <w:bookmarkEnd w:id="29"/>
    </w:p>
    <w:p w14:paraId="4A092114" w14:textId="77777777" w:rsidR="00AD66A4" w:rsidRPr="00140E21" w:rsidRDefault="00AD66A4" w:rsidP="00AD66A4">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5B46DB6C" w14:textId="77777777" w:rsidR="00AD66A4" w:rsidRPr="00140E21" w:rsidRDefault="00AD66A4" w:rsidP="00AD66A4">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85CB24C" w14:textId="77777777" w:rsidR="00AD66A4" w:rsidRPr="00140E21" w:rsidRDefault="00AD66A4" w:rsidP="00AD66A4">
      <w:r w:rsidRPr="00140E21">
        <w:rPr>
          <w:b/>
        </w:rPr>
        <w:t>Inputs, Required:</w:t>
      </w:r>
      <w:r w:rsidRPr="00140E21">
        <w:t xml:space="preserve"> UE (IP or MAC) address, </w:t>
      </w:r>
      <w:r w:rsidRPr="00140E21">
        <w:rPr>
          <w:lang w:eastAsia="zh-CN"/>
        </w:rPr>
        <w:t>identification of the application session context</w:t>
      </w:r>
      <w:r w:rsidRPr="00140E21">
        <w:t>.</w:t>
      </w:r>
    </w:p>
    <w:p w14:paraId="2730F550" w14:textId="5A860765" w:rsidR="00AD66A4" w:rsidRPr="00140E21" w:rsidRDefault="00AD66A4" w:rsidP="00AD66A4">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w:t>
      </w:r>
      <w:ins w:id="36" w:author="DCM-BB" w:date="2023-10-30T07:16:00Z">
        <w:r w:rsidR="00BA6F1B" w:rsidRPr="00BA6F1B">
          <w:t xml:space="preserve"> </w:t>
        </w:r>
        <w:r w:rsidR="00BA6F1B">
          <w:t>PDTQ</w:t>
        </w:r>
        <w:r w:rsidR="00BA6F1B" w:rsidRPr="00140E21">
          <w:t xml:space="preserve"> Reference ID</w:t>
        </w:r>
        <w:r w:rsidR="00BA6F1B">
          <w:t>,</w:t>
        </w:r>
      </w:ins>
      <w:r w:rsidRPr="00140E21">
        <w:t xml:space="preserve">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Indication of ECN marking for L4S as described in clause 6.1.3.22 of TS 23.503 [20], Notification Target Address for PMIC/UMIC UPF event, Correlation ID for PMIC/UMIC UPF event</w:t>
      </w:r>
      <w:r w:rsidRPr="00140E21">
        <w:t>.</w:t>
      </w:r>
    </w:p>
    <w:p w14:paraId="1C3FC087" w14:textId="77777777" w:rsidR="00AD66A4" w:rsidRPr="00550F40" w:rsidRDefault="00AD66A4" w:rsidP="00AD66A4">
      <w:pPr>
        <w:pStyle w:val="NO"/>
      </w:pPr>
      <w:r>
        <w:t>NOTE 1:</w:t>
      </w:r>
      <w:r>
        <w:tab/>
        <w:t>When only one DNAI and corresponding routing profile ID(s) and the Indication for EAS Relocation are available, the presented DNAI is the target DNAI as defined in clause 6.3.7 of TS 23.548 [74].</w:t>
      </w:r>
    </w:p>
    <w:p w14:paraId="54C9B2F0" w14:textId="77777777" w:rsidR="00AD66A4" w:rsidRPr="00550F40" w:rsidRDefault="00AD66A4" w:rsidP="00AD66A4">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w:t>
      </w:r>
      <w:proofErr w:type="spellStart"/>
      <w:r>
        <w:t>suppots</w:t>
      </w:r>
      <w:proofErr w:type="spellEnd"/>
      <w:r>
        <w:t xml:space="preserve"> PMIC/UMIC via </w:t>
      </w:r>
      <w:proofErr w:type="spellStart"/>
      <w:r>
        <w:t>Nupf</w:t>
      </w:r>
      <w:proofErr w:type="spellEnd"/>
      <w:r>
        <w:t xml:space="preserve"> event reporting.</w:t>
      </w:r>
    </w:p>
    <w:p w14:paraId="58E28E5B" w14:textId="77777777" w:rsidR="00AD66A4" w:rsidRPr="00140E21" w:rsidRDefault="00AD66A4" w:rsidP="00AD66A4">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067C2BDA" w14:textId="77777777" w:rsidR="00AD66A4" w:rsidRPr="00140E21" w:rsidRDefault="00AD66A4" w:rsidP="00AD66A4">
      <w:pPr>
        <w:rPr>
          <w:i/>
        </w:rPr>
      </w:pPr>
      <w:r w:rsidRPr="00140E21">
        <w:rPr>
          <w:b/>
        </w:rPr>
        <w:t>Outputs, Optional:</w:t>
      </w:r>
      <w:r w:rsidRPr="00140E21">
        <w:t xml:space="preserve"> The service information that can be accepted by the PCF.</w:t>
      </w:r>
    </w:p>
    <w:p w14:paraId="67DD5BB3" w14:textId="5AFFC485" w:rsidR="004A21F7" w:rsidRDefault="004A21F7" w:rsidP="004A21F7">
      <w:pPr>
        <w:pStyle w:val="B1"/>
      </w:pPr>
    </w:p>
    <w:p w14:paraId="3213D950" w14:textId="77777777" w:rsidR="004A21F7" w:rsidRDefault="004A21F7" w:rsidP="004A21F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A77CACC" w14:textId="3E84B27F" w:rsidR="004A21F7" w:rsidRDefault="004A21F7" w:rsidP="004A21F7">
      <w:pPr>
        <w:rPr>
          <w:lang w:eastAsia="zh-CN"/>
        </w:rPr>
      </w:pPr>
      <w:r>
        <w:rPr>
          <w:noProof/>
        </w:rPr>
        <w:tab/>
      </w:r>
    </w:p>
    <w:p w14:paraId="28220970" w14:textId="77777777" w:rsidR="000474CA" w:rsidRPr="00140E21" w:rsidRDefault="000474CA" w:rsidP="000474CA">
      <w:pPr>
        <w:pStyle w:val="Heading5"/>
        <w:rPr>
          <w:rFonts w:eastAsia="SimSun"/>
        </w:rPr>
      </w:pPr>
      <w:bookmarkStart w:id="37" w:name="_CR5_2_6_4_3"/>
      <w:bookmarkStart w:id="38" w:name="_Toc20204483"/>
      <w:bookmarkStart w:id="39" w:name="_Toc27895182"/>
      <w:bookmarkStart w:id="40" w:name="_Toc36192279"/>
      <w:bookmarkStart w:id="41" w:name="_Toc45193392"/>
      <w:bookmarkStart w:id="42" w:name="_Toc47593024"/>
      <w:bookmarkStart w:id="43" w:name="_Toc51835111"/>
      <w:bookmarkStart w:id="44" w:name="_Toc145940121"/>
      <w:bookmarkEnd w:id="37"/>
      <w:bookmarkEnd w:id="30"/>
      <w:bookmarkEnd w:id="31"/>
      <w:bookmarkEnd w:id="32"/>
      <w:bookmarkEnd w:id="33"/>
      <w:bookmarkEnd w:id="34"/>
      <w:bookmarkEnd w:id="35"/>
      <w:bookmarkEnd w:id="2"/>
      <w:r w:rsidRPr="00140E21">
        <w:rPr>
          <w:rFonts w:eastAsia="SimSun"/>
        </w:rPr>
        <w:lastRenderedPageBreak/>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38"/>
      <w:bookmarkEnd w:id="39"/>
      <w:bookmarkEnd w:id="40"/>
      <w:bookmarkEnd w:id="41"/>
      <w:bookmarkEnd w:id="42"/>
      <w:bookmarkEnd w:id="43"/>
      <w:bookmarkEnd w:id="44"/>
    </w:p>
    <w:p w14:paraId="3CD0D6F8" w14:textId="77777777" w:rsidR="000474CA" w:rsidRPr="00140E21" w:rsidRDefault="000474CA" w:rsidP="000474CA">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32D3B44C" w14:textId="77777777" w:rsidR="000474CA" w:rsidRPr="00140E21" w:rsidRDefault="000474CA" w:rsidP="000474CA">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EB89708" w14:textId="77777777" w:rsidR="000474CA" w:rsidRPr="00140E21" w:rsidRDefault="000474CA" w:rsidP="000474CA">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A86FC6E" w14:textId="2278510D" w:rsidR="000474CA" w:rsidRPr="00140E21" w:rsidRDefault="000474CA" w:rsidP="000474CA">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[2], Background Data Transfer Reference ID,</w:t>
      </w:r>
      <w:ins w:id="45" w:author="DCM-BB" w:date="2023-10-30T07:22:00Z">
        <w:r w:rsidRPr="000474CA">
          <w:t xml:space="preserve"> </w:t>
        </w:r>
        <w:r>
          <w:t>PDTQ</w:t>
        </w:r>
        <w:r w:rsidRPr="00140E21">
          <w:t xml:space="preserve"> Reference ID</w:t>
        </w:r>
        <w:r>
          <w:t>,</w:t>
        </w:r>
      </w:ins>
      <w:r w:rsidRPr="00140E21">
        <w:t xml:space="preserve">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Notification Target Address for PMIC/UMIC UPF event, Correlation ID for PMIC/UMIC UPF event</w:t>
      </w:r>
      <w:r w:rsidRPr="00140E21">
        <w:rPr>
          <w:rFonts w:eastAsia="SimSun"/>
        </w:rPr>
        <w:t>.</w:t>
      </w:r>
    </w:p>
    <w:p w14:paraId="778EB870" w14:textId="77777777" w:rsidR="000474CA" w:rsidRPr="00550F40" w:rsidRDefault="000474CA" w:rsidP="000474CA">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39468E88" w14:textId="77777777" w:rsidR="000474CA" w:rsidRPr="00140E21" w:rsidRDefault="000474CA" w:rsidP="000474CA">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62D6DC55" w14:textId="77777777" w:rsidR="000474CA" w:rsidRPr="00140E21" w:rsidRDefault="000474CA" w:rsidP="000474CA">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67CF9C6B" w14:textId="77777777" w:rsidR="000474CA" w:rsidRPr="00140E21" w:rsidRDefault="000474CA" w:rsidP="000474CA">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556C13E2" w14:textId="77777777" w:rsidR="00AD66A4" w:rsidRDefault="00AD66A4" w:rsidP="00AD66A4">
      <w:pPr>
        <w:pStyle w:val="B1"/>
      </w:pPr>
    </w:p>
    <w:p w14:paraId="2E43A157" w14:textId="77777777" w:rsidR="00AD66A4" w:rsidRDefault="00AD66A4" w:rsidP="00AD66A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3915115" w14:textId="77777777" w:rsidR="00AD66A4" w:rsidRDefault="00AD66A4" w:rsidP="00AD66A4">
      <w:pPr>
        <w:rPr>
          <w:lang w:eastAsia="zh-CN"/>
        </w:rPr>
      </w:pPr>
      <w:r>
        <w:rPr>
          <w:noProof/>
        </w:rPr>
        <w:tab/>
      </w:r>
    </w:p>
    <w:p w14:paraId="7A205814" w14:textId="77777777" w:rsidR="00AD66A4" w:rsidRPr="00140E21" w:rsidRDefault="00AD66A4" w:rsidP="00AD66A4">
      <w:pPr>
        <w:pStyle w:val="Heading5"/>
      </w:pPr>
      <w:bookmarkStart w:id="46" w:name="_Toc20204551"/>
      <w:bookmarkStart w:id="47" w:name="_Toc27895250"/>
      <w:bookmarkStart w:id="48" w:name="_Toc36192347"/>
      <w:bookmarkStart w:id="49" w:name="_Toc45193460"/>
      <w:bookmarkStart w:id="50" w:name="_Toc47593092"/>
      <w:bookmarkStart w:id="51" w:name="_Toc51835179"/>
      <w:bookmarkStart w:id="52" w:name="_Toc145940202"/>
      <w:r w:rsidRPr="00140E21">
        <w:t>5.2.6.8.2</w:t>
      </w:r>
      <w:r w:rsidRPr="00140E21">
        <w:tab/>
      </w:r>
      <w:proofErr w:type="spellStart"/>
      <w:r w:rsidRPr="00140E21">
        <w:t>Nnef_ChargeableParty_Create</w:t>
      </w:r>
      <w:proofErr w:type="spellEnd"/>
      <w:r w:rsidRPr="00140E21">
        <w:t xml:space="preserve"> service operation</w:t>
      </w:r>
      <w:bookmarkEnd w:id="46"/>
      <w:bookmarkEnd w:id="47"/>
      <w:bookmarkEnd w:id="48"/>
      <w:bookmarkEnd w:id="49"/>
      <w:bookmarkEnd w:id="50"/>
      <w:bookmarkEnd w:id="51"/>
      <w:bookmarkEnd w:id="52"/>
    </w:p>
    <w:p w14:paraId="45DFE3D6" w14:textId="77777777" w:rsidR="00AD66A4" w:rsidRPr="00140E21" w:rsidRDefault="00AD66A4" w:rsidP="00AD66A4">
      <w:r w:rsidRPr="00140E21">
        <w:rPr>
          <w:b/>
        </w:rPr>
        <w:t>Service operation name:</w:t>
      </w:r>
      <w:r w:rsidRPr="00140E21">
        <w:t xml:space="preserve"> </w:t>
      </w:r>
      <w:proofErr w:type="spellStart"/>
      <w:r w:rsidRPr="00140E21">
        <w:t>Nnef_ChargeableParty</w:t>
      </w:r>
      <w:proofErr w:type="spellEnd"/>
      <w:r w:rsidRPr="00140E21">
        <w:t xml:space="preserve"> Create</w:t>
      </w:r>
    </w:p>
    <w:p w14:paraId="39346A3A" w14:textId="77777777" w:rsidR="00AD66A4" w:rsidRPr="00140E21" w:rsidRDefault="00AD66A4" w:rsidP="00AD66A4">
      <w:r w:rsidRPr="00140E21">
        <w:rPr>
          <w:b/>
        </w:rPr>
        <w:t>Description:</w:t>
      </w:r>
      <w:r w:rsidRPr="00140E21">
        <w:t xml:space="preserve"> The consumer requests to become the chargeable party for a data session for a UE.</w:t>
      </w:r>
    </w:p>
    <w:p w14:paraId="2ADBF29C" w14:textId="77777777" w:rsidR="00AD66A4" w:rsidRPr="00140E21" w:rsidRDefault="00AD66A4" w:rsidP="00AD66A4">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w:t>
      </w:r>
      <w:r>
        <w:t xml:space="preserve"> ASP Identifier,</w:t>
      </w:r>
      <w:r w:rsidRPr="00140E21">
        <w:t xml:space="preserve"> Sponsor Information, Sponsoring Status.</w:t>
      </w:r>
    </w:p>
    <w:p w14:paraId="52F725B5" w14:textId="5D8931F7" w:rsidR="00AD66A4" w:rsidRPr="00140E21" w:rsidRDefault="00AD66A4" w:rsidP="00AD66A4">
      <w:r>
        <w:rPr>
          <w:b/>
        </w:rPr>
        <w:t>Inputs, Optional</w:t>
      </w:r>
      <w:r w:rsidRPr="00140E21">
        <w:rPr>
          <w:b/>
        </w:rPr>
        <w:t>:</w:t>
      </w:r>
      <w:r w:rsidRPr="00140E21">
        <w:t xml:space="preserve"> Time period, traffic volume, Background Data Transfer Reference ID</w:t>
      </w:r>
      <w:r>
        <w:t>,</w:t>
      </w:r>
      <w:ins w:id="53" w:author="DCM-BB" w:date="2023-10-30T07:17:00Z">
        <w:r w:rsidR="00BA6F1B" w:rsidRPr="00BA6F1B">
          <w:t xml:space="preserve"> </w:t>
        </w:r>
        <w:r w:rsidR="00BA6F1B">
          <w:t>PDTQ</w:t>
        </w:r>
        <w:r w:rsidR="00BA6F1B" w:rsidRPr="00140E21">
          <w:t xml:space="preserve"> Reference ID</w:t>
        </w:r>
        <w:r w:rsidR="00BA6F1B">
          <w:t>,</w:t>
        </w:r>
      </w:ins>
      <w:r>
        <w:t xml:space="preserve"> DNN if available, S-NSSAI if available</w:t>
      </w:r>
      <w:r w:rsidRPr="00140E21">
        <w:t>.</w:t>
      </w:r>
    </w:p>
    <w:p w14:paraId="6E6E8531" w14:textId="77777777" w:rsidR="00AD66A4" w:rsidRPr="00140E21" w:rsidRDefault="00AD66A4" w:rsidP="00AD66A4">
      <w:r>
        <w:rPr>
          <w:b/>
        </w:rPr>
        <w:t>Outputs, Required</w:t>
      </w:r>
      <w:r w:rsidRPr="00140E21">
        <w:rPr>
          <w:b/>
        </w:rPr>
        <w:t>:</w:t>
      </w:r>
      <w:r w:rsidRPr="00140E21">
        <w:t xml:space="preserve"> Transaction Reference ID, result.</w:t>
      </w:r>
    </w:p>
    <w:p w14:paraId="20F88CFB" w14:textId="77777777" w:rsidR="00AD66A4" w:rsidRPr="00140E21" w:rsidRDefault="00AD66A4" w:rsidP="00AD66A4">
      <w:r w:rsidRPr="00140E21">
        <w:rPr>
          <w:b/>
        </w:rPr>
        <w:t>Output (optional):</w:t>
      </w:r>
      <w:r w:rsidRPr="00140E21">
        <w:t xml:space="preserve"> None.</w:t>
      </w:r>
    </w:p>
    <w:p w14:paraId="5D39D421" w14:textId="77777777" w:rsidR="00AD66A4" w:rsidRDefault="00AD66A4" w:rsidP="00AD66A4">
      <w:pPr>
        <w:pStyle w:val="B1"/>
      </w:pPr>
    </w:p>
    <w:p w14:paraId="0E8BDD05" w14:textId="77777777" w:rsidR="00AD66A4" w:rsidRDefault="00AD66A4" w:rsidP="00AD66A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6AAB2EE" w14:textId="77777777" w:rsidR="00AD66A4" w:rsidRDefault="00AD66A4" w:rsidP="00AD66A4">
      <w:pPr>
        <w:rPr>
          <w:lang w:eastAsia="zh-CN"/>
        </w:rPr>
      </w:pPr>
      <w:r>
        <w:rPr>
          <w:noProof/>
        </w:rPr>
        <w:tab/>
      </w:r>
    </w:p>
    <w:p w14:paraId="0EC16045" w14:textId="77777777" w:rsidR="00AD66A4" w:rsidRPr="00140E21" w:rsidRDefault="00AD66A4" w:rsidP="00AD66A4">
      <w:pPr>
        <w:pStyle w:val="Heading5"/>
      </w:pPr>
      <w:bookmarkStart w:id="54" w:name="_Toc20204552"/>
      <w:bookmarkStart w:id="55" w:name="_Toc27895251"/>
      <w:bookmarkStart w:id="56" w:name="_Toc36192348"/>
      <w:bookmarkStart w:id="57" w:name="_Toc45193461"/>
      <w:bookmarkStart w:id="58" w:name="_Toc47593093"/>
      <w:bookmarkStart w:id="59" w:name="_Toc51835180"/>
      <w:bookmarkStart w:id="60" w:name="_Toc145940203"/>
      <w:r w:rsidRPr="00140E21">
        <w:t>5.2.6.8.3</w:t>
      </w:r>
      <w:r w:rsidRPr="00140E21">
        <w:tab/>
      </w:r>
      <w:proofErr w:type="spellStart"/>
      <w:r w:rsidRPr="00140E21">
        <w:t>Nnef_ChargeableParty_Update</w:t>
      </w:r>
      <w:proofErr w:type="spellEnd"/>
      <w:r w:rsidRPr="00140E21">
        <w:t xml:space="preserve"> service operation</w:t>
      </w:r>
      <w:bookmarkEnd w:id="54"/>
      <w:bookmarkEnd w:id="55"/>
      <w:bookmarkEnd w:id="56"/>
      <w:bookmarkEnd w:id="57"/>
      <w:bookmarkEnd w:id="58"/>
      <w:bookmarkEnd w:id="59"/>
      <w:bookmarkEnd w:id="60"/>
    </w:p>
    <w:p w14:paraId="2B96FCFA" w14:textId="77777777" w:rsidR="00AD66A4" w:rsidRPr="00140E21" w:rsidRDefault="00AD66A4" w:rsidP="00AD66A4">
      <w:r w:rsidRPr="00140E21">
        <w:rPr>
          <w:b/>
        </w:rPr>
        <w:t>Service operation name:</w:t>
      </w:r>
      <w:r w:rsidRPr="00140E21">
        <w:t xml:space="preserve"> </w:t>
      </w:r>
      <w:proofErr w:type="spellStart"/>
      <w:r w:rsidRPr="00140E21">
        <w:t>Nnef_ChargeableParty</w:t>
      </w:r>
      <w:proofErr w:type="spellEnd"/>
      <w:r w:rsidRPr="00140E21">
        <w:t xml:space="preserve"> Update</w:t>
      </w:r>
    </w:p>
    <w:p w14:paraId="5A73C85A" w14:textId="77777777" w:rsidR="00AD66A4" w:rsidRPr="00140E21" w:rsidRDefault="00AD66A4" w:rsidP="00AD66A4">
      <w:r w:rsidRPr="00140E21">
        <w:rPr>
          <w:b/>
        </w:rPr>
        <w:t>Description:</w:t>
      </w:r>
      <w:r w:rsidRPr="00140E21">
        <w:t xml:space="preserve"> The consumer can change the chargeable party of a data session for a UE.</w:t>
      </w:r>
    </w:p>
    <w:p w14:paraId="26DA141E" w14:textId="77777777" w:rsidR="00AD66A4" w:rsidRPr="00140E21" w:rsidRDefault="00AD66A4" w:rsidP="00AD66A4">
      <w:r>
        <w:rPr>
          <w:b/>
        </w:rPr>
        <w:t>Inputs, Required</w:t>
      </w:r>
      <w:r w:rsidRPr="00140E21">
        <w:rPr>
          <w:b/>
        </w:rPr>
        <w:t>:</w:t>
      </w:r>
      <w:r w:rsidRPr="00140E21">
        <w:t xml:space="preserve"> AF Identifier, Transaction Reference ID, Sponsoring Status.</w:t>
      </w:r>
    </w:p>
    <w:p w14:paraId="17427A33" w14:textId="7E812D5E" w:rsidR="00AD66A4" w:rsidRPr="00140E21" w:rsidRDefault="00AD66A4" w:rsidP="00AD66A4">
      <w:r>
        <w:rPr>
          <w:b/>
        </w:rPr>
        <w:t>Inputs, Optional</w:t>
      </w:r>
      <w:r w:rsidRPr="00140E21">
        <w:rPr>
          <w:b/>
        </w:rPr>
        <w:t>:</w:t>
      </w:r>
      <w:r w:rsidRPr="00140E21">
        <w:t xml:space="preserve"> Time period, traffic volume, Background Data Transfer Reference ID</w:t>
      </w:r>
      <w:ins w:id="61" w:author="DCM-BB" w:date="2023-10-30T07:17:00Z">
        <w:r w:rsidR="00BA6F1B" w:rsidRPr="00140E21">
          <w:t xml:space="preserve">, </w:t>
        </w:r>
        <w:r w:rsidR="00BA6F1B">
          <w:t xml:space="preserve">PDTQ </w:t>
        </w:r>
        <w:r w:rsidR="00BA6F1B" w:rsidRPr="00140E21">
          <w:t>Reference ID</w:t>
        </w:r>
      </w:ins>
      <w:r w:rsidRPr="00140E21">
        <w:t>.</w:t>
      </w:r>
    </w:p>
    <w:p w14:paraId="6C56ABF3" w14:textId="77777777" w:rsidR="00AD66A4" w:rsidRPr="00140E21" w:rsidRDefault="00AD66A4" w:rsidP="00AD66A4">
      <w:r>
        <w:rPr>
          <w:b/>
        </w:rPr>
        <w:t>Outputs, Required</w:t>
      </w:r>
      <w:r w:rsidRPr="00140E21">
        <w:rPr>
          <w:b/>
        </w:rPr>
        <w:t>:</w:t>
      </w:r>
      <w:r w:rsidRPr="00140E21">
        <w:t xml:space="preserve"> Transaction Reference ID, result.</w:t>
      </w:r>
    </w:p>
    <w:p w14:paraId="540F76AC" w14:textId="77777777" w:rsidR="00AD66A4" w:rsidRPr="00140E21" w:rsidRDefault="00AD66A4" w:rsidP="00AD66A4">
      <w:r w:rsidRPr="00140E21">
        <w:rPr>
          <w:b/>
        </w:rPr>
        <w:t>Output (optional):</w:t>
      </w:r>
      <w:r w:rsidRPr="00140E21">
        <w:t xml:space="preserve"> None.</w:t>
      </w:r>
    </w:p>
    <w:p w14:paraId="47D8A4DF" w14:textId="77777777" w:rsidR="00AD66A4" w:rsidRDefault="00AD66A4" w:rsidP="004D22BB">
      <w:pPr>
        <w:pStyle w:val="EditorsNote"/>
      </w:pPr>
    </w:p>
    <w:p w14:paraId="5F712322"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25DA72C" w14:textId="77777777" w:rsidR="004D22BB" w:rsidRDefault="004D22BB" w:rsidP="004D22BB">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85"/>
    <w:rsid w:val="00022E4A"/>
    <w:rsid w:val="000474CA"/>
    <w:rsid w:val="000A6394"/>
    <w:rsid w:val="000B7FED"/>
    <w:rsid w:val="000C038A"/>
    <w:rsid w:val="000C6598"/>
    <w:rsid w:val="000D44B3"/>
    <w:rsid w:val="0010297D"/>
    <w:rsid w:val="001043FD"/>
    <w:rsid w:val="00141478"/>
    <w:rsid w:val="00145D43"/>
    <w:rsid w:val="0016590D"/>
    <w:rsid w:val="00192C46"/>
    <w:rsid w:val="001A08B3"/>
    <w:rsid w:val="001A7B60"/>
    <w:rsid w:val="001B52F0"/>
    <w:rsid w:val="001B7A65"/>
    <w:rsid w:val="001C50C8"/>
    <w:rsid w:val="001E41F3"/>
    <w:rsid w:val="0026004D"/>
    <w:rsid w:val="002640DD"/>
    <w:rsid w:val="00275D12"/>
    <w:rsid w:val="00284FEB"/>
    <w:rsid w:val="002860C4"/>
    <w:rsid w:val="002B5741"/>
    <w:rsid w:val="002E472E"/>
    <w:rsid w:val="00305409"/>
    <w:rsid w:val="003609EF"/>
    <w:rsid w:val="0036231A"/>
    <w:rsid w:val="00372B5D"/>
    <w:rsid w:val="00374DD4"/>
    <w:rsid w:val="003E1A36"/>
    <w:rsid w:val="00410371"/>
    <w:rsid w:val="004242F1"/>
    <w:rsid w:val="004A21F7"/>
    <w:rsid w:val="004B75B7"/>
    <w:rsid w:val="004D22BB"/>
    <w:rsid w:val="005141D9"/>
    <w:rsid w:val="0051580D"/>
    <w:rsid w:val="00547111"/>
    <w:rsid w:val="00592D74"/>
    <w:rsid w:val="005D4884"/>
    <w:rsid w:val="005E1A43"/>
    <w:rsid w:val="005E2C44"/>
    <w:rsid w:val="00621188"/>
    <w:rsid w:val="006257ED"/>
    <w:rsid w:val="00653DE4"/>
    <w:rsid w:val="00662F50"/>
    <w:rsid w:val="00665C47"/>
    <w:rsid w:val="00695808"/>
    <w:rsid w:val="006B46FB"/>
    <w:rsid w:val="006E21FB"/>
    <w:rsid w:val="0073380B"/>
    <w:rsid w:val="0076444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0EEB"/>
    <w:rsid w:val="009F734F"/>
    <w:rsid w:val="00A246B6"/>
    <w:rsid w:val="00A42D5E"/>
    <w:rsid w:val="00A47E70"/>
    <w:rsid w:val="00A50CF0"/>
    <w:rsid w:val="00A7671C"/>
    <w:rsid w:val="00AA2CBC"/>
    <w:rsid w:val="00AC5820"/>
    <w:rsid w:val="00AD1CD8"/>
    <w:rsid w:val="00AD28E6"/>
    <w:rsid w:val="00AD66A4"/>
    <w:rsid w:val="00B258BB"/>
    <w:rsid w:val="00B67B97"/>
    <w:rsid w:val="00B968C8"/>
    <w:rsid w:val="00BA3EC5"/>
    <w:rsid w:val="00BA51D9"/>
    <w:rsid w:val="00BA6F1B"/>
    <w:rsid w:val="00BB5DFC"/>
    <w:rsid w:val="00BD279D"/>
    <w:rsid w:val="00BD6BB8"/>
    <w:rsid w:val="00BF239E"/>
    <w:rsid w:val="00C01927"/>
    <w:rsid w:val="00C66BA2"/>
    <w:rsid w:val="00C856B8"/>
    <w:rsid w:val="00C870F6"/>
    <w:rsid w:val="00C95985"/>
    <w:rsid w:val="00CC5026"/>
    <w:rsid w:val="00CC68D0"/>
    <w:rsid w:val="00D03F9A"/>
    <w:rsid w:val="00D06D51"/>
    <w:rsid w:val="00D24991"/>
    <w:rsid w:val="00D50255"/>
    <w:rsid w:val="00D5658C"/>
    <w:rsid w:val="00D66520"/>
    <w:rsid w:val="00D84AE9"/>
    <w:rsid w:val="00DE34CF"/>
    <w:rsid w:val="00DF5CD3"/>
    <w:rsid w:val="00E13F3D"/>
    <w:rsid w:val="00E34898"/>
    <w:rsid w:val="00EB09B7"/>
    <w:rsid w:val="00EE7D7C"/>
    <w:rsid w:val="00F25D98"/>
    <w:rsid w:val="00F300FB"/>
    <w:rsid w:val="00F4482C"/>
    <w:rsid w:val="00F7361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D22BB"/>
    <w:rPr>
      <w:rFonts w:ascii="Times New Roman" w:hAnsi="Times New Roman"/>
      <w:lang w:val="en-GB" w:eastAsia="en-US"/>
    </w:rPr>
  </w:style>
  <w:style w:type="character" w:customStyle="1" w:styleId="Heading4Char">
    <w:name w:val="Heading 4 Char"/>
    <w:link w:val="Heading4"/>
    <w:locked/>
    <w:rsid w:val="004D22BB"/>
    <w:rPr>
      <w:rFonts w:ascii="Arial" w:hAnsi="Arial"/>
      <w:sz w:val="24"/>
      <w:lang w:val="en-GB" w:eastAsia="en-US"/>
    </w:rPr>
  </w:style>
  <w:style w:type="character" w:customStyle="1" w:styleId="EditorsNoteChar">
    <w:name w:val="Editor's Note Char"/>
    <w:link w:val="EditorsNote"/>
    <w:rsid w:val="004D22BB"/>
    <w:rPr>
      <w:rFonts w:ascii="Times New Roman" w:hAnsi="Times New Roman"/>
      <w:color w:val="FF0000"/>
      <w:lang w:val="en-GB" w:eastAsia="en-US"/>
    </w:rPr>
  </w:style>
  <w:style w:type="character" w:customStyle="1" w:styleId="THChar">
    <w:name w:val="TH Char"/>
    <w:link w:val="TH"/>
    <w:qFormat/>
    <w:rsid w:val="004D22BB"/>
    <w:rPr>
      <w:rFonts w:ascii="Arial" w:hAnsi="Arial"/>
      <w:b/>
      <w:lang w:val="en-GB" w:eastAsia="en-US"/>
    </w:rPr>
  </w:style>
  <w:style w:type="character" w:customStyle="1" w:styleId="TFChar">
    <w:name w:val="TF Char"/>
    <w:link w:val="TF"/>
    <w:rsid w:val="004D22BB"/>
    <w:rPr>
      <w:rFonts w:ascii="Arial" w:hAnsi="Arial"/>
      <w:b/>
      <w:lang w:val="en-GB" w:eastAsia="en-US"/>
    </w:rPr>
  </w:style>
  <w:style w:type="character" w:customStyle="1" w:styleId="TALChar">
    <w:name w:val="TAL Char"/>
    <w:link w:val="TAL"/>
    <w:rsid w:val="00764443"/>
    <w:rPr>
      <w:rFonts w:ascii="Arial" w:hAnsi="Arial"/>
      <w:sz w:val="18"/>
      <w:lang w:val="en-GB" w:eastAsia="en-US"/>
    </w:rPr>
  </w:style>
  <w:style w:type="character" w:customStyle="1" w:styleId="TAHCar">
    <w:name w:val="TAH Car"/>
    <w:link w:val="TAH"/>
    <w:rsid w:val="00764443"/>
    <w:rPr>
      <w:rFonts w:ascii="Arial" w:hAnsi="Arial"/>
      <w:b/>
      <w:sz w:val="18"/>
      <w:lang w:val="en-GB" w:eastAsia="en-US"/>
    </w:rPr>
  </w:style>
  <w:style w:type="character" w:customStyle="1" w:styleId="TANChar">
    <w:name w:val="TAN Char"/>
    <w:link w:val="TAN"/>
    <w:locked/>
    <w:rsid w:val="00764443"/>
    <w:rPr>
      <w:rFonts w:ascii="Arial" w:hAnsi="Arial"/>
      <w:sz w:val="18"/>
      <w:lang w:val="en-GB" w:eastAsia="en-US"/>
    </w:rPr>
  </w:style>
  <w:style w:type="paragraph" w:styleId="Revision">
    <w:name w:val="Revision"/>
    <w:hidden/>
    <w:uiPriority w:val="99"/>
    <w:semiHidden/>
    <w:rsid w:val="0010297D"/>
    <w:rPr>
      <w:rFonts w:ascii="Times New Roman" w:hAnsi="Times New Roman"/>
      <w:lang w:val="en-GB" w:eastAsia="en-US"/>
    </w:rPr>
  </w:style>
  <w:style w:type="character" w:customStyle="1" w:styleId="NOChar">
    <w:name w:val="NO Char"/>
    <w:link w:val="NO"/>
    <w:qFormat/>
    <w:rsid w:val="0073380B"/>
    <w:rPr>
      <w:rFonts w:ascii="Times New Roman" w:hAnsi="Times New Roman"/>
      <w:lang w:val="en-GB" w:eastAsia="en-US"/>
    </w:rPr>
  </w:style>
  <w:style w:type="character" w:customStyle="1" w:styleId="Heading1Char">
    <w:name w:val="Heading 1 Char"/>
    <w:link w:val="Heading1"/>
    <w:rsid w:val="0073380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6</Pages>
  <Words>2252</Words>
  <Characters>14020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28</cp:revision>
  <cp:lastPrinted>1899-12-31T23:00:00Z</cp:lastPrinted>
  <dcterms:created xsi:type="dcterms:W3CDTF">2020-02-03T08:32:00Z</dcterms:created>
  <dcterms:modified xsi:type="dcterms:W3CDTF">2023-11-02T13:19:00Z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